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39E3" w:rsidRPr="002C5A1D" w:rsidRDefault="00B139E3" w:rsidP="00B139E3">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B139E3" w:rsidRPr="002C5A1D" w:rsidRDefault="00B139E3" w:rsidP="00B139E3">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8119A3" w:rsidRPr="009044F1" w:rsidRDefault="008119A3" w:rsidP="008119A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119A3" w:rsidRPr="008119A3" w:rsidRDefault="008119A3" w:rsidP="008119A3">
      <w:pPr>
        <w:pStyle w:val="a3"/>
        <w:widowControl w:val="0"/>
        <w:spacing w:after="160" w:line="240" w:lineRule="auto"/>
        <w:ind w:firstLine="567"/>
        <w:jc w:val="center"/>
        <w:rPr>
          <w:rFonts w:ascii="GHEA Grapalat" w:hAnsi="GHEA Grapalat"/>
          <w:i w:val="0"/>
          <w:sz w:val="24"/>
          <w:szCs w:val="24"/>
        </w:rPr>
      </w:pPr>
      <w:r w:rsidRPr="00BC0CCD">
        <w:rPr>
          <w:rFonts w:ascii="GHEA Grapalat" w:hAnsi="GHEA Grapalat"/>
          <w:i w:val="0"/>
          <w:sz w:val="24"/>
          <w:szCs w:val="24"/>
        </w:rPr>
        <w:t>О ЗАПРОСЕ КОТИРОВОК</w:t>
      </w:r>
      <w:r w:rsidRPr="008119A3">
        <w:rPr>
          <w:rFonts w:ascii="GHEA Grapalat" w:hAnsi="GHEA Grapalat"/>
          <w:i w:val="0"/>
          <w:sz w:val="24"/>
          <w:szCs w:val="24"/>
        </w:rPr>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30BA2" w:rsidRPr="00530BA2">
        <w:rPr>
          <w:rFonts w:ascii="GHEA Grapalat" w:hAnsi="GHEA Grapalat"/>
          <w:i w:val="0"/>
          <w:sz w:val="24"/>
          <w:szCs w:val="24"/>
        </w:rPr>
        <w:t>21</w:t>
      </w:r>
      <w:r w:rsidRPr="009044F1">
        <w:rPr>
          <w:rFonts w:ascii="GHEA Grapalat" w:hAnsi="GHEA Grapalat"/>
          <w:i w:val="0"/>
          <w:sz w:val="24"/>
          <w:szCs w:val="24"/>
        </w:rPr>
        <w:t>" "</w:t>
      </w:r>
      <w:r w:rsidR="006B2FF5" w:rsidRPr="006B2FF5">
        <w:rPr>
          <w:rFonts w:ascii="GHEA Grapalat" w:hAnsi="GHEA Grapalat"/>
          <w:i w:val="0"/>
          <w:sz w:val="24"/>
          <w:szCs w:val="24"/>
        </w:rPr>
        <w:t>ноя</w:t>
      </w:r>
      <w:r w:rsidR="00B139E3" w:rsidRPr="00B139E3">
        <w:rPr>
          <w:rFonts w:ascii="GHEA Grapalat" w:hAnsi="GHEA Grapalat"/>
          <w:i w:val="0"/>
          <w:sz w:val="24"/>
          <w:szCs w:val="24"/>
        </w:rPr>
        <w:t>бря</w:t>
      </w:r>
      <w:r w:rsidRPr="009044F1">
        <w:rPr>
          <w:rFonts w:ascii="GHEA Grapalat" w:hAnsi="GHEA Grapalat"/>
          <w:i w:val="0"/>
          <w:sz w:val="24"/>
          <w:szCs w:val="24"/>
        </w:rPr>
        <w:t>" 20</w:t>
      </w:r>
      <w:r w:rsidR="008119A3" w:rsidRPr="008119A3">
        <w:rPr>
          <w:rFonts w:ascii="GHEA Grapalat" w:hAnsi="GHEA Grapalat"/>
          <w:i w:val="0"/>
          <w:sz w:val="24"/>
          <w:szCs w:val="24"/>
        </w:rPr>
        <w:t>2</w:t>
      </w:r>
      <w:r w:rsidR="00B139E3" w:rsidRPr="00B139E3">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119A3" w:rsidRPr="008119A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19A3" w:rsidRPr="00921984">
        <w:rPr>
          <w:rFonts w:ascii="GHEA Grapalat" w:hAnsi="GHEA Grapalat"/>
          <w:b/>
          <w:i w:val="0"/>
          <w:sz w:val="24"/>
          <w:szCs w:val="24"/>
        </w:rPr>
        <w:t>«HH AN QKC-</w:t>
      </w:r>
      <w:r w:rsidR="00A1036E">
        <w:rPr>
          <w:rFonts w:ascii="GHEA Grapalat" w:hAnsi="GHEA Grapalat"/>
          <w:b/>
          <w:i w:val="0"/>
          <w:sz w:val="24"/>
          <w:szCs w:val="24"/>
        </w:rPr>
        <w:t>GHTsDzB</w:t>
      </w:r>
      <w:r w:rsidR="008119A3" w:rsidRPr="00921984">
        <w:rPr>
          <w:rFonts w:ascii="GHEA Grapalat" w:hAnsi="GHEA Grapalat"/>
          <w:b/>
          <w:i w:val="0"/>
          <w:sz w:val="24"/>
          <w:szCs w:val="24"/>
        </w:rPr>
        <w:t>-</w:t>
      </w:r>
      <w:r w:rsidR="00530BA2">
        <w:rPr>
          <w:rFonts w:ascii="GHEA Grapalat" w:hAnsi="GHEA Grapalat"/>
          <w:b/>
          <w:i w:val="0"/>
          <w:sz w:val="24"/>
          <w:szCs w:val="24"/>
        </w:rPr>
        <w:t>26/1</w:t>
      </w:r>
      <w:r w:rsidR="008119A3" w:rsidRPr="00921984">
        <w:rPr>
          <w:rFonts w:ascii="GHEA Grapalat" w:hAnsi="GHEA Grapalat"/>
          <w:b/>
          <w:i w:val="0"/>
          <w:sz w:val="24"/>
          <w:szCs w:val="24"/>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A1036E" w:rsidRPr="00BC0CCD" w:rsidRDefault="00A1036E" w:rsidP="00A1036E">
      <w:pPr>
        <w:pStyle w:val="a3"/>
        <w:widowControl w:val="0"/>
        <w:spacing w:after="160"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921984">
        <w:rPr>
          <w:rFonts w:ascii="GHEA Grapalat" w:hAnsi="GHEA Grapalat"/>
          <w:i w:val="0"/>
          <w:sz w:val="24"/>
          <w:szCs w:val="24"/>
        </w:rPr>
        <w:t xml:space="preserve">Уголовно-исполнительное служба </w:t>
      </w:r>
      <w:proofErr w:type="spellStart"/>
      <w:r w:rsidRPr="00921984">
        <w:rPr>
          <w:rFonts w:ascii="GHEA Grapalat" w:hAnsi="GHEA Grapalat"/>
          <w:i w:val="0"/>
          <w:sz w:val="24"/>
          <w:szCs w:val="24"/>
        </w:rPr>
        <w:t>министерсва</w:t>
      </w:r>
      <w:proofErr w:type="spellEnd"/>
      <w:r w:rsidRPr="00921984">
        <w:rPr>
          <w:rFonts w:ascii="GHEA Grapalat" w:hAnsi="GHEA Grapalat"/>
          <w:i w:val="0"/>
          <w:sz w:val="24"/>
          <w:szCs w:val="24"/>
        </w:rPr>
        <w:t xml:space="preserve"> юстиции РА</w:t>
      </w:r>
      <w:r w:rsidRPr="00D44907">
        <w:rPr>
          <w:rFonts w:ascii="GHEA Grapalat" w:hAnsi="GHEA Grapalat"/>
          <w:i w:val="0"/>
          <w:sz w:val="24"/>
          <w:szCs w:val="24"/>
        </w:rPr>
        <w:t xml:space="preserve">,  </w:t>
      </w:r>
      <w:r w:rsidRPr="00DA3A61">
        <w:rPr>
          <w:rFonts w:ascii="GHEA Grapalat" w:hAnsi="GHEA Grapalat"/>
          <w:i w:val="0"/>
          <w:sz w:val="24"/>
          <w:szCs w:val="24"/>
        </w:rPr>
        <w:t>находящийся по адресу:</w:t>
      </w:r>
      <w:r w:rsidRPr="00D44907">
        <w:rPr>
          <w:rFonts w:ascii="GHEA Grapalat" w:hAnsi="GHEA Grapalat"/>
          <w:i w:val="0"/>
          <w:sz w:val="24"/>
          <w:szCs w:val="24"/>
        </w:rPr>
        <w:t xml:space="preserve"> </w:t>
      </w:r>
      <w:r w:rsidRPr="00921984">
        <w:rPr>
          <w:rFonts w:ascii="GHEA Grapalat" w:hAnsi="GHEA Grapalat"/>
          <w:i w:val="0"/>
          <w:sz w:val="24"/>
          <w:szCs w:val="24"/>
        </w:rPr>
        <w:t xml:space="preserve">г. Ереван, пр. </w:t>
      </w:r>
      <w:proofErr w:type="spellStart"/>
      <w:r w:rsidRPr="00921984">
        <w:rPr>
          <w:rFonts w:ascii="GHEA Grapalat" w:hAnsi="GHEA Grapalat"/>
          <w:i w:val="0"/>
          <w:sz w:val="24"/>
          <w:szCs w:val="24"/>
        </w:rPr>
        <w:t>Аршакуняца</w:t>
      </w:r>
      <w:proofErr w:type="spellEnd"/>
      <w:r w:rsidRPr="00921984">
        <w:rPr>
          <w:rFonts w:ascii="GHEA Grapalat" w:hAnsi="GHEA Grapalat"/>
          <w:i w:val="0"/>
          <w:sz w:val="24"/>
          <w:szCs w:val="24"/>
        </w:rPr>
        <w:t xml:space="preserve"> 63</w:t>
      </w:r>
      <w:r w:rsidRPr="00D44907">
        <w:rPr>
          <w:rFonts w:ascii="GHEA Grapalat" w:hAnsi="GHEA Grapalat"/>
          <w:i w:val="0"/>
          <w:sz w:val="24"/>
          <w:szCs w:val="24"/>
        </w:rPr>
        <w:t xml:space="preserve"> </w:t>
      </w:r>
      <w:r w:rsidRPr="00BC0CCD">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C0CCD">
        <w:rPr>
          <w:rFonts w:ascii="GHEA Grapalat" w:hAnsi="GHEA Grapalat"/>
          <w:i w:val="0"/>
          <w:sz w:val="24"/>
          <w:szCs w:val="24"/>
        </w:rPr>
        <w:t>Armeps</w:t>
      </w:r>
      <w:proofErr w:type="spellEnd"/>
      <w:r w:rsidRPr="00BC0CCD">
        <w:rPr>
          <w:rFonts w:ascii="GHEA Grapalat" w:hAnsi="GHEA Grapalat"/>
          <w:i w:val="0"/>
          <w:sz w:val="24"/>
          <w:szCs w:val="24"/>
        </w:rPr>
        <w:t xml:space="preserve"> (</w:t>
      </w:r>
      <w:hyperlink r:id="rId8">
        <w:r w:rsidRPr="00BC0CCD">
          <w:rPr>
            <w:rFonts w:ascii="GHEA Grapalat" w:hAnsi="GHEA Grapalat"/>
            <w:i w:val="0"/>
            <w:sz w:val="24"/>
            <w:szCs w:val="24"/>
          </w:rPr>
          <w:t>www.armeps.am</w:t>
        </w:r>
      </w:hyperlink>
      <w:r w:rsidRPr="00BC0CCD">
        <w:rPr>
          <w:rFonts w:ascii="GHEA Grapalat" w:hAnsi="GHEA Grapalat"/>
          <w:i w:val="0"/>
          <w:sz w:val="24"/>
          <w:szCs w:val="24"/>
        </w:rPr>
        <w:t>).</w:t>
      </w:r>
    </w:p>
    <w:p w:rsidR="00A1036E" w:rsidRPr="00864D2D" w:rsidRDefault="00A1036E" w:rsidP="006B129C">
      <w:pPr>
        <w:ind w:firstLine="567"/>
        <w:jc w:val="both"/>
        <w:rPr>
          <w:rFonts w:ascii="GHEA Grapalat" w:hAnsi="GHEA Grapalat"/>
          <w:b/>
          <w:i/>
        </w:rPr>
      </w:pPr>
      <w:r w:rsidRPr="00BC0CCD">
        <w:rPr>
          <w:rFonts w:ascii="GHEA Grapalat" w:hAnsi="GHEA Grapalat"/>
        </w:rPr>
        <w:t xml:space="preserve">Участнику, отобранному по итогам запроса котировок, в установленном порядке будет предложено заключить договор </w:t>
      </w:r>
      <w:r w:rsidR="00530BA2">
        <w:rPr>
          <w:rFonts w:ascii="GHEA Grapalat" w:hAnsi="GHEA Grapalat"/>
          <w:b/>
        </w:rPr>
        <w:t xml:space="preserve">по услуги по </w:t>
      </w:r>
      <w:r w:rsidR="00530BA2" w:rsidRPr="005917D5">
        <w:rPr>
          <w:rFonts w:ascii="GHEA Grapalat" w:hAnsi="GHEA Grapalat"/>
          <w:b/>
        </w:rPr>
        <w:t>обязательного страхования</w:t>
      </w:r>
      <w:r w:rsidR="00741D2A">
        <w:rPr>
          <w:rFonts w:ascii="GHEA Grapalat" w:hAnsi="GHEA Grapalat"/>
          <w:b/>
        </w:rPr>
        <w:t xml:space="preserve"> </w:t>
      </w:r>
      <w:r w:rsidRPr="00864D2D">
        <w:rPr>
          <w:rFonts w:ascii="GHEA Grapalat" w:hAnsi="GHEA Grapalat"/>
          <w:b/>
        </w:rPr>
        <w:t xml:space="preserve">(далее — договор). </w:t>
      </w:r>
    </w:p>
    <w:p w:rsidR="00A1036E" w:rsidRPr="009044F1"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1036E" w:rsidRPr="003F762C" w:rsidRDefault="00A1036E" w:rsidP="00A1036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1036E" w:rsidRPr="009044F1"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A1036E" w:rsidRPr="00D5443D" w:rsidRDefault="00A1036E" w:rsidP="00A1036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1036E" w:rsidRPr="00C07F24"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1</w:t>
      </w:r>
      <w:r w:rsidR="00530BA2" w:rsidRPr="00530BA2">
        <w:rPr>
          <w:rFonts w:ascii="GHEA Grapalat" w:hAnsi="GHEA Grapalat"/>
          <w:i w:val="0"/>
          <w:sz w:val="24"/>
          <w:szCs w:val="24"/>
        </w:rPr>
        <w:t>1</w:t>
      </w:r>
      <w:r>
        <w:rPr>
          <w:rFonts w:ascii="GHEA Grapalat" w:hAnsi="GHEA Grapalat"/>
          <w:i w:val="0"/>
          <w:sz w:val="24"/>
          <w:szCs w:val="24"/>
          <w:lang w:val="hy-AM"/>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530BA2" w:rsidRPr="00530BA2">
        <w:rPr>
          <w:rFonts w:ascii="GHEA Grapalat" w:hAnsi="GHEA Grapalat"/>
          <w:i w:val="0"/>
          <w:sz w:val="24"/>
          <w:szCs w:val="24"/>
        </w:rPr>
        <w:t>10</w:t>
      </w:r>
      <w:r w:rsidR="00365417" w:rsidRPr="00365417">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lang w:val="hy-AM"/>
        </w:rPr>
        <w:t>1</w:t>
      </w:r>
      <w:r w:rsidR="00530BA2" w:rsidRPr="00530BA2">
        <w:rPr>
          <w:rFonts w:ascii="GHEA Grapalat" w:hAnsi="GHEA Grapalat"/>
          <w:i w:val="0"/>
          <w:sz w:val="24"/>
          <w:szCs w:val="24"/>
        </w:rPr>
        <w:t>1</w:t>
      </w:r>
      <w:r>
        <w:rPr>
          <w:rFonts w:ascii="GHEA Grapalat" w:hAnsi="GHEA Grapalat"/>
          <w:i w:val="0"/>
          <w:sz w:val="24"/>
          <w:szCs w:val="24"/>
          <w:lang w:val="hy-AM"/>
        </w:rPr>
        <w:t xml:space="preserve">:00 </w:t>
      </w:r>
      <w:r w:rsidRPr="009044F1">
        <w:rPr>
          <w:rFonts w:ascii="GHEA Grapalat" w:hAnsi="GHEA Grapalat"/>
          <w:i w:val="0"/>
          <w:sz w:val="24"/>
          <w:szCs w:val="24"/>
        </w:rPr>
        <w:t xml:space="preserve">часов на </w:t>
      </w:r>
      <w:r w:rsidR="00530BA2" w:rsidRPr="00530BA2">
        <w:rPr>
          <w:rFonts w:ascii="GHEA Grapalat" w:hAnsi="GHEA Grapalat"/>
          <w:i w:val="0"/>
          <w:sz w:val="24"/>
          <w:szCs w:val="24"/>
        </w:rPr>
        <w:t>10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1036E" w:rsidRPr="00FA0C96" w:rsidRDefault="00A1036E" w:rsidP="00A1036E">
      <w:pPr>
        <w:jc w:val="both"/>
        <w:rPr>
          <w:rFonts w:ascii="GHEA Grapalat" w:hAnsi="GHEA Grapalat"/>
        </w:rPr>
      </w:pPr>
      <w:r w:rsidRPr="00CD3395">
        <w:rPr>
          <w:rFonts w:ascii="GHEA Grapalat" w:hAnsi="GHEA Grapalat"/>
        </w:rPr>
        <w:t>Для получения дополнительной информации, свя</w:t>
      </w:r>
      <w:r>
        <w:rPr>
          <w:rFonts w:ascii="GHEA Grapalat" w:hAnsi="GHEA Grapalat"/>
        </w:rPr>
        <w:t>занной с настоящим объявлением,</w:t>
      </w:r>
      <w:r w:rsidRPr="00C72614">
        <w:rPr>
          <w:rFonts w:ascii="GHEA Grapalat" w:hAnsi="GHEA Grapalat"/>
        </w:rPr>
        <w:t xml:space="preserve"> </w:t>
      </w:r>
      <w:r w:rsidRPr="00DD2B43">
        <w:rPr>
          <w:rFonts w:ascii="GHEA Grapalat" w:hAnsi="GHEA Grapalat"/>
        </w:rPr>
        <w:t>можете обратиться к секретарю Оценочной комиссии</w:t>
      </w:r>
      <w:r w:rsidRPr="004856DE">
        <w:rPr>
          <w:rFonts w:ascii="GHEA Grapalat" w:hAnsi="GHEA Grapalat"/>
        </w:rPr>
        <w:t xml:space="preserve"> </w:t>
      </w:r>
      <w:r w:rsidRPr="00843D29">
        <w:rPr>
          <w:rFonts w:ascii="GHEA Grapalat" w:hAnsi="GHEA Grapalat"/>
        </w:rPr>
        <w:t xml:space="preserve">Нелли </w:t>
      </w:r>
      <w:proofErr w:type="spellStart"/>
      <w:r w:rsidRPr="00843D29">
        <w:rPr>
          <w:rFonts w:ascii="GHEA Grapalat" w:hAnsi="GHEA Grapalat"/>
        </w:rPr>
        <w:t>Абовяану</w:t>
      </w:r>
      <w:proofErr w:type="spellEnd"/>
      <w:r w:rsidRPr="00FA0C96">
        <w:rPr>
          <w:rFonts w:ascii="GHEA Grapalat" w:hAnsi="GHEA Grapalat"/>
        </w:rPr>
        <w:t xml:space="preserve">: </w:t>
      </w:r>
    </w:p>
    <w:p w:rsidR="00A1036E" w:rsidRPr="00FA54C5" w:rsidRDefault="00A1036E" w:rsidP="00A1036E">
      <w:pPr>
        <w:pStyle w:val="a3"/>
        <w:widowControl w:val="0"/>
        <w:spacing w:after="160"/>
        <w:ind w:firstLine="567"/>
        <w:rPr>
          <w:rFonts w:ascii="GHEA Grapalat" w:hAnsi="GHEA Grapalat"/>
          <w:i w:val="0"/>
          <w:sz w:val="24"/>
          <w:szCs w:val="24"/>
        </w:rPr>
      </w:pPr>
    </w:p>
    <w:p w:rsidR="00A1036E" w:rsidRPr="003760B5" w:rsidRDefault="00A1036E" w:rsidP="00A1036E">
      <w:pPr>
        <w:pStyle w:val="a3"/>
        <w:widowControl w:val="0"/>
        <w:spacing w:after="160"/>
        <w:ind w:left="2268" w:firstLine="11"/>
        <w:rPr>
          <w:rFonts w:ascii="GHEA Grapalat" w:hAnsi="GHEA Grapalat"/>
          <w:i w:val="0"/>
          <w:sz w:val="24"/>
          <w:szCs w:val="24"/>
        </w:rPr>
      </w:pPr>
      <w:proofErr w:type="gramStart"/>
      <w:r w:rsidRPr="00DD2B43">
        <w:rPr>
          <w:rFonts w:ascii="GHEA Grapalat" w:hAnsi="GHEA Grapalat"/>
          <w:i w:val="0"/>
          <w:sz w:val="24"/>
          <w:szCs w:val="24"/>
        </w:rPr>
        <w:t xml:space="preserve">Телефон </w:t>
      </w:r>
      <w:r w:rsidRPr="003760B5">
        <w:rPr>
          <w:rFonts w:ascii="GHEA Grapalat" w:hAnsi="GHEA Grapalat"/>
          <w:b/>
          <w:i w:val="0"/>
          <w:sz w:val="24"/>
          <w:szCs w:val="24"/>
        </w:rPr>
        <w:t>:</w:t>
      </w:r>
      <w:proofErr w:type="gramEnd"/>
      <w:r w:rsidRPr="003760B5">
        <w:rPr>
          <w:rFonts w:ascii="GHEA Grapalat" w:hAnsi="GHEA Grapalat"/>
          <w:b/>
          <w:i w:val="0"/>
          <w:sz w:val="24"/>
          <w:szCs w:val="24"/>
        </w:rPr>
        <w:t xml:space="preserve"> (+374) 60-37-18-61</w:t>
      </w:r>
    </w:p>
    <w:p w:rsidR="00A1036E" w:rsidRPr="003760B5" w:rsidRDefault="00A1036E" w:rsidP="00A1036E">
      <w:pPr>
        <w:pStyle w:val="a3"/>
        <w:widowControl w:val="0"/>
        <w:spacing w:after="160"/>
        <w:ind w:left="2268" w:firstLine="11"/>
        <w:rPr>
          <w:rFonts w:ascii="GHEA Grapalat" w:hAnsi="GHEA Grapalat"/>
          <w:b/>
          <w:i w:val="0"/>
          <w:sz w:val="24"/>
          <w:szCs w:val="24"/>
        </w:rPr>
      </w:pPr>
      <w:r w:rsidRPr="00DD2B43">
        <w:rPr>
          <w:rFonts w:ascii="GHEA Grapalat" w:hAnsi="GHEA Grapalat"/>
          <w:i w:val="0"/>
          <w:sz w:val="24"/>
          <w:szCs w:val="24"/>
        </w:rPr>
        <w:t xml:space="preserve">Электронная </w:t>
      </w:r>
      <w:proofErr w:type="gramStart"/>
      <w:r w:rsidRPr="00DD2B43">
        <w:rPr>
          <w:rFonts w:ascii="GHEA Grapalat" w:hAnsi="GHEA Grapalat"/>
          <w:i w:val="0"/>
          <w:sz w:val="24"/>
          <w:szCs w:val="24"/>
        </w:rPr>
        <w:t>почта</w:t>
      </w:r>
      <w:r w:rsidRPr="003760B5">
        <w:rPr>
          <w:rFonts w:ascii="GHEA Grapalat" w:hAnsi="GHEA Grapalat"/>
          <w:i w:val="0"/>
          <w:sz w:val="24"/>
          <w:szCs w:val="24"/>
        </w:rPr>
        <w:t xml:space="preserve"> :</w:t>
      </w:r>
      <w:proofErr w:type="gramEnd"/>
      <w:r w:rsidRPr="00DD2B43">
        <w:rPr>
          <w:rFonts w:ascii="GHEA Grapalat" w:hAnsi="GHEA Grapalat"/>
          <w:i w:val="0"/>
          <w:sz w:val="24"/>
          <w:szCs w:val="24"/>
        </w:rPr>
        <w:t xml:space="preserve"> </w:t>
      </w:r>
      <w:r w:rsidRPr="003760B5">
        <w:rPr>
          <w:rFonts w:ascii="GHEA Grapalat" w:hAnsi="GHEA Grapalat"/>
          <w:b/>
          <w:i w:val="0"/>
          <w:sz w:val="24"/>
          <w:szCs w:val="24"/>
        </w:rPr>
        <w:t>«</w:t>
      </w:r>
      <w:hyperlink r:id="rId10" w:history="1">
        <w:r w:rsidRPr="003760B5">
          <w:rPr>
            <w:b/>
            <w:i w:val="0"/>
            <w:sz w:val="24"/>
            <w:szCs w:val="24"/>
          </w:rPr>
          <w:t>qkv-gnumner@mail.ru</w:t>
        </w:r>
      </w:hyperlink>
      <w:r w:rsidRPr="003760B5">
        <w:rPr>
          <w:rFonts w:ascii="GHEA Grapalat" w:hAnsi="GHEA Grapalat"/>
          <w:b/>
          <w:i w:val="0"/>
          <w:sz w:val="24"/>
          <w:szCs w:val="24"/>
        </w:rPr>
        <w:t>»</w:t>
      </w:r>
    </w:p>
    <w:p w:rsidR="00A1036E" w:rsidRPr="00DD2B43" w:rsidRDefault="00A1036E" w:rsidP="00A1036E">
      <w:pPr>
        <w:pStyle w:val="a3"/>
        <w:widowControl w:val="0"/>
        <w:spacing w:line="240" w:lineRule="auto"/>
        <w:jc w:val="left"/>
        <w:rPr>
          <w:rFonts w:ascii="GHEA Grapalat" w:hAnsi="GHEA Grapalat"/>
          <w:i w:val="0"/>
          <w:sz w:val="16"/>
          <w:szCs w:val="24"/>
        </w:rPr>
      </w:pPr>
      <w:proofErr w:type="gramStart"/>
      <w:r w:rsidRPr="00DD2B43">
        <w:rPr>
          <w:rFonts w:ascii="GHEA Grapalat" w:hAnsi="GHEA Grapalat"/>
          <w:i w:val="0"/>
          <w:sz w:val="24"/>
          <w:szCs w:val="24"/>
        </w:rPr>
        <w:t>Заказчик</w:t>
      </w:r>
      <w:r w:rsidRPr="003760B5">
        <w:rPr>
          <w:rFonts w:ascii="GHEA Grapalat" w:hAnsi="GHEA Grapalat"/>
          <w:i w:val="0"/>
          <w:sz w:val="24"/>
          <w:szCs w:val="24"/>
        </w:rPr>
        <w:t xml:space="preserve"> :</w:t>
      </w:r>
      <w:proofErr w:type="gramEnd"/>
      <w:r w:rsidRPr="003760B5">
        <w:rPr>
          <w:rFonts w:ascii="GHEA Grapalat" w:hAnsi="GHEA Grapalat"/>
          <w:i w:val="0"/>
          <w:sz w:val="24"/>
          <w:szCs w:val="24"/>
        </w:rPr>
        <w:t xml:space="preserve"> </w:t>
      </w:r>
      <w:r w:rsidRPr="00D44907">
        <w:rPr>
          <w:rFonts w:ascii="GHEA Grapalat" w:hAnsi="GHEA Grapalat"/>
          <w:b/>
          <w:i w:val="0"/>
          <w:sz w:val="24"/>
          <w:szCs w:val="24"/>
        </w:rPr>
        <w:t xml:space="preserve">Уголовно-исполнительное служба </w:t>
      </w:r>
      <w:proofErr w:type="spellStart"/>
      <w:r w:rsidRPr="00D44907">
        <w:rPr>
          <w:rFonts w:ascii="GHEA Grapalat" w:hAnsi="GHEA Grapalat"/>
          <w:b/>
          <w:i w:val="0"/>
          <w:sz w:val="24"/>
          <w:szCs w:val="24"/>
        </w:rPr>
        <w:t>министерсва</w:t>
      </w:r>
      <w:proofErr w:type="spellEnd"/>
      <w:r w:rsidRPr="00D44907">
        <w:rPr>
          <w:rFonts w:ascii="GHEA Grapalat" w:hAnsi="GHEA Grapalat"/>
          <w:b/>
          <w:i w:val="0"/>
          <w:sz w:val="24"/>
          <w:szCs w:val="24"/>
        </w:rPr>
        <w:t xml:space="preserve"> юстиции РА</w:t>
      </w:r>
      <w:r w:rsidRPr="003760B5">
        <w:rPr>
          <w:rFonts w:ascii="GHEA Grapalat" w:hAnsi="GHEA Grapalat"/>
          <w:b/>
          <w:i w:val="0"/>
          <w:sz w:val="24"/>
          <w:szCs w:val="24"/>
        </w:rPr>
        <w:t>.</w:t>
      </w:r>
      <w:r w:rsidRPr="00DD2B43">
        <w:rPr>
          <w:rFonts w:ascii="GHEA Grapalat" w:hAnsi="GHEA Grapalat"/>
          <w:i w:val="0"/>
          <w:sz w:val="24"/>
          <w:szCs w:val="24"/>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A2AA5" w:rsidRPr="00025199" w:rsidRDefault="00DA2AA5" w:rsidP="00DA2AA5">
      <w:pPr>
        <w:pStyle w:val="aa"/>
        <w:widowControl w:val="0"/>
        <w:spacing w:after="0" w:line="276" w:lineRule="auto"/>
        <w:ind w:firstLine="567"/>
        <w:jc w:val="right"/>
        <w:rPr>
          <w:rFonts w:ascii="GHEA Grapalat" w:hAnsi="GHEA Grapalat" w:cs="Sylfaen"/>
          <w:i/>
        </w:rPr>
      </w:pPr>
      <w:r w:rsidRPr="00025199">
        <w:rPr>
          <w:rFonts w:ascii="GHEA Grapalat" w:hAnsi="GHEA Grapalat"/>
          <w:i/>
        </w:rPr>
        <w:lastRenderedPageBreak/>
        <w:t>Утверждено</w:t>
      </w:r>
    </w:p>
    <w:p w:rsidR="00DA2AA5" w:rsidRPr="00BC0CCD" w:rsidRDefault="00DA2AA5" w:rsidP="00DA2AA5">
      <w:pPr>
        <w:keepNext/>
        <w:spacing w:line="276" w:lineRule="auto"/>
        <w:jc w:val="right"/>
        <w:outlineLvl w:val="2"/>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CD3395">
        <w:rPr>
          <w:rFonts w:ascii="GHEA Grapalat" w:hAnsi="GHEA Grapalat"/>
          <w:i/>
        </w:rPr>
        <w:t xml:space="preserve">№ </w:t>
      </w:r>
      <w:r w:rsidRPr="00D929D2">
        <w:rPr>
          <w:rFonts w:ascii="GHEA Grapalat" w:hAnsi="GHEA Grapalat"/>
          <w:i/>
        </w:rPr>
        <w:t>1</w:t>
      </w:r>
      <w:r w:rsidRPr="00C72614">
        <w:rPr>
          <w:rFonts w:ascii="GHEA Grapalat" w:hAnsi="GHEA Grapalat"/>
          <w:i/>
        </w:rPr>
        <w:tab/>
      </w:r>
      <w:r>
        <w:rPr>
          <w:rFonts w:ascii="GHEA Grapalat" w:hAnsi="GHEA Grapalat"/>
          <w:i/>
        </w:rPr>
        <w:t>от</w:t>
      </w:r>
      <w:r w:rsidRPr="00D929D2">
        <w:rPr>
          <w:rFonts w:ascii="GHEA Grapalat" w:hAnsi="GHEA Grapalat"/>
          <w:i/>
        </w:rPr>
        <w:t xml:space="preserve"> </w:t>
      </w:r>
      <w:r w:rsidR="00530BA2" w:rsidRPr="00530BA2">
        <w:rPr>
          <w:rFonts w:ascii="GHEA Grapalat" w:hAnsi="GHEA Grapalat"/>
          <w:i/>
        </w:rPr>
        <w:t>21</w:t>
      </w:r>
      <w:r w:rsidRPr="00D929D2">
        <w:rPr>
          <w:rFonts w:ascii="GHEA Grapalat" w:hAnsi="GHEA Grapalat"/>
          <w:i/>
        </w:rPr>
        <w:t>.</w:t>
      </w:r>
      <w:r w:rsidR="00365417" w:rsidRPr="00365417">
        <w:rPr>
          <w:rFonts w:ascii="GHEA Grapalat" w:hAnsi="GHEA Grapalat"/>
          <w:i/>
        </w:rPr>
        <w:t>1</w:t>
      </w:r>
      <w:r w:rsidR="006B2FF5" w:rsidRPr="00D821DF">
        <w:rPr>
          <w:rFonts w:ascii="GHEA Grapalat" w:hAnsi="GHEA Grapalat"/>
          <w:i/>
        </w:rPr>
        <w:t>1</w:t>
      </w:r>
      <w:r w:rsidRPr="00D929D2">
        <w:rPr>
          <w:rFonts w:ascii="GHEA Grapalat" w:hAnsi="GHEA Grapalat"/>
          <w:i/>
        </w:rPr>
        <w:t>.</w:t>
      </w:r>
      <w:r>
        <w:rPr>
          <w:rFonts w:ascii="GHEA Grapalat" w:hAnsi="GHEA Grapalat"/>
          <w:i/>
        </w:rPr>
        <w:t>20</w:t>
      </w:r>
      <w:r w:rsidRPr="006E7DD8">
        <w:rPr>
          <w:rFonts w:ascii="GHEA Grapalat" w:hAnsi="GHEA Grapalat"/>
          <w:i/>
        </w:rPr>
        <w:t>2</w:t>
      </w:r>
      <w:r w:rsidR="005E6ADC" w:rsidRPr="00C13351">
        <w:rPr>
          <w:rFonts w:ascii="GHEA Grapalat" w:hAnsi="GHEA Grapalat"/>
          <w:i/>
        </w:rPr>
        <w:t>5</w:t>
      </w:r>
      <w:r w:rsidRPr="00CD3395">
        <w:rPr>
          <w:rFonts w:ascii="GHEA Grapalat" w:hAnsi="GHEA Grapalat"/>
          <w:i/>
        </w:rPr>
        <w:t>г.</w:t>
      </w:r>
      <w:r w:rsidRPr="00C72614">
        <w:rPr>
          <w:rFonts w:ascii="GHEA Grapalat" w:hAnsi="GHEA Grapalat" w:cs="Sylfaen"/>
          <w:i/>
        </w:rPr>
        <w:br/>
      </w:r>
      <w:r w:rsidRPr="009C2440">
        <w:rPr>
          <w:rFonts w:ascii="GHEA Grapalat" w:hAnsi="GHEA Grapalat"/>
          <w:i/>
        </w:rPr>
        <w:t xml:space="preserve">процедуры </w:t>
      </w:r>
      <w:r w:rsidRPr="00025199">
        <w:rPr>
          <w:rFonts w:ascii="GHEA Grapalat" w:hAnsi="GHEA Grapalat"/>
          <w:i/>
        </w:rPr>
        <w:t xml:space="preserve">под кодом </w:t>
      </w:r>
      <w:r w:rsidRPr="003621FB">
        <w:rPr>
          <w:rFonts w:ascii="GHEA Grapalat" w:hAnsi="GHEA Grapalat"/>
          <w:b/>
          <w:i/>
        </w:rPr>
        <w:t>«</w:t>
      </w:r>
      <w:r>
        <w:rPr>
          <w:rFonts w:ascii="GHEA Grapalat" w:hAnsi="GHEA Grapalat"/>
          <w:b/>
          <w:i/>
        </w:rPr>
        <w:t>HH AN QKC-GHTsDzB-</w:t>
      </w:r>
      <w:r w:rsidR="00530BA2">
        <w:rPr>
          <w:rFonts w:ascii="GHEA Grapalat" w:hAnsi="GHEA Grapalat"/>
          <w:b/>
          <w:i/>
        </w:rPr>
        <w:t>26/1</w:t>
      </w:r>
      <w:r w:rsidRPr="003621FB">
        <w:rPr>
          <w:rFonts w:ascii="GHEA Grapalat" w:hAnsi="GHEA Grapalat"/>
          <w:b/>
          <w:i/>
        </w:rPr>
        <w:t>»</w:t>
      </w:r>
      <w:r w:rsidRPr="00025199">
        <w:rPr>
          <w:rFonts w:ascii="GHEA Grapalat" w:hAnsi="GHEA Grapalat" w:cs="Times Armenian"/>
          <w:i/>
        </w:rPr>
        <w:br/>
      </w:r>
    </w:p>
    <w:p w:rsidR="00DA2AA5" w:rsidRDefault="00DA2AA5" w:rsidP="00DA2AA5">
      <w:pPr>
        <w:pStyle w:val="aa"/>
        <w:widowControl w:val="0"/>
        <w:spacing w:after="160" w:line="360" w:lineRule="auto"/>
        <w:ind w:right="-7" w:firstLine="567"/>
        <w:jc w:val="center"/>
        <w:rPr>
          <w:rFonts w:ascii="GHEA Grapalat" w:hAnsi="GHEA Grapalat"/>
          <w:b/>
          <w:i/>
        </w:rPr>
      </w:pPr>
    </w:p>
    <w:p w:rsidR="00DA2AA5" w:rsidRPr="009044F1" w:rsidRDefault="00DA2AA5" w:rsidP="00DA2AA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A2AA5" w:rsidRDefault="00DA2AA5" w:rsidP="00DA2AA5">
      <w:pPr>
        <w:pStyle w:val="aa"/>
        <w:widowControl w:val="0"/>
        <w:spacing w:after="160" w:line="360" w:lineRule="auto"/>
        <w:ind w:right="-7" w:firstLine="567"/>
        <w:jc w:val="center"/>
        <w:rPr>
          <w:rFonts w:ascii="GHEA Grapalat" w:hAnsi="GHEA Grapalat"/>
          <w:b/>
          <w:i/>
        </w:rPr>
      </w:pPr>
    </w:p>
    <w:p w:rsidR="00DA2AA5" w:rsidRPr="00D929D2" w:rsidRDefault="00DA2AA5" w:rsidP="00DA2AA5">
      <w:pPr>
        <w:pStyle w:val="aa"/>
        <w:widowControl w:val="0"/>
        <w:spacing w:after="160" w:line="360" w:lineRule="auto"/>
        <w:ind w:right="-7" w:firstLine="567"/>
        <w:jc w:val="center"/>
        <w:rPr>
          <w:rFonts w:ascii="GHEA Grapalat" w:hAnsi="GHEA Grapalat"/>
          <w:b/>
          <w:i/>
        </w:rPr>
      </w:pPr>
      <w:r w:rsidRPr="00D929D2">
        <w:rPr>
          <w:rFonts w:ascii="GHEA Grapalat" w:hAnsi="GHEA Grapalat"/>
          <w:b/>
          <w:i/>
        </w:rPr>
        <w:t xml:space="preserve">" </w:t>
      </w:r>
      <w:r w:rsidRPr="00D44907">
        <w:rPr>
          <w:rFonts w:ascii="GHEA Grapalat" w:hAnsi="GHEA Grapalat"/>
          <w:b/>
          <w:i/>
        </w:rPr>
        <w:t>УГОЛОВНО-ИСПОЛНИТЕЛЬНОЕ СЛУЖБА МИНИСТЕРСВА ЮСТИЦИИ РА</w:t>
      </w:r>
      <w:r w:rsidRPr="00D929D2">
        <w:rPr>
          <w:rFonts w:ascii="GHEA Grapalat" w:hAnsi="GHEA Grapalat"/>
          <w:b/>
          <w:i/>
        </w:rPr>
        <w:t>"</w:t>
      </w:r>
    </w:p>
    <w:p w:rsidR="00DA2AA5" w:rsidRPr="003A1EBB" w:rsidRDefault="00DA2AA5" w:rsidP="00DA2AA5">
      <w:pPr>
        <w:pStyle w:val="aa"/>
        <w:widowControl w:val="0"/>
        <w:spacing w:after="160"/>
        <w:ind w:right="-7" w:firstLine="567"/>
        <w:jc w:val="center"/>
        <w:rPr>
          <w:rFonts w:ascii="GHEA Grapalat" w:hAnsi="GHEA Grapalat"/>
        </w:rPr>
      </w:pPr>
    </w:p>
    <w:p w:rsidR="00DA2AA5" w:rsidRPr="009044F1" w:rsidRDefault="00DA2AA5" w:rsidP="00DA2AA5">
      <w:pPr>
        <w:pStyle w:val="aa"/>
        <w:widowControl w:val="0"/>
        <w:spacing w:after="160"/>
        <w:ind w:right="-7" w:firstLine="567"/>
        <w:jc w:val="center"/>
        <w:rPr>
          <w:rFonts w:ascii="GHEA Grapalat" w:hAnsi="GHEA Grapalat" w:cs="Sylfaen"/>
        </w:rPr>
      </w:pPr>
    </w:p>
    <w:p w:rsidR="00530BA2" w:rsidRPr="009044F1" w:rsidRDefault="00530BA2" w:rsidP="00530BA2">
      <w:pPr>
        <w:pStyle w:val="aa"/>
        <w:widowControl w:val="0"/>
        <w:spacing w:after="160"/>
        <w:ind w:right="-7"/>
        <w:jc w:val="center"/>
        <w:rPr>
          <w:rFonts w:ascii="GHEA Grapalat" w:hAnsi="GHEA Grapalat"/>
        </w:rPr>
      </w:pPr>
      <w:r>
        <w:rPr>
          <w:rFonts w:ascii="GHEA Grapalat" w:hAnsi="GHEA Grapalat"/>
        </w:rPr>
        <w:t>НА ЗАПРОС КОТИРОВОК</w:t>
      </w:r>
      <w:r w:rsidRPr="009044F1">
        <w:rPr>
          <w:rFonts w:ascii="GHEA Grapalat" w:hAnsi="GHEA Grapalat"/>
        </w:rPr>
        <w:t xml:space="preserve">, ОБЪЯВЛЕННЫЙ С ЦЕЛЬЮ ПРИОБРЕТЕНИЯ </w:t>
      </w:r>
      <w:r>
        <w:rPr>
          <w:rFonts w:ascii="GHEA Grapalat" w:hAnsi="GHEA Grapalat"/>
          <w:b/>
        </w:rPr>
        <w:t>УСЛУГИ ПО ОБЯЗАТЕЛЬНОГО СТРАХОВАНИЯ</w:t>
      </w:r>
      <w:r w:rsidRPr="001E659F">
        <w:rPr>
          <w:rFonts w:ascii="GHEA Grapalat" w:hAnsi="GHEA Grapalat"/>
          <w:b/>
        </w:rPr>
        <w:t xml:space="preserve"> </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1036E" w:rsidRPr="005F25EF" w:rsidRDefault="00A1036E" w:rsidP="00A103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A1036E" w:rsidRPr="00F40235" w:rsidRDefault="00A1036E" w:rsidP="00A103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A1036E" w:rsidRPr="00D3436F" w:rsidRDefault="00A1036E" w:rsidP="00A1036E">
      <w:pPr>
        <w:widowControl w:val="0"/>
        <w:spacing w:after="160"/>
        <w:ind w:firstLine="567"/>
        <w:jc w:val="both"/>
        <w:rPr>
          <w:rFonts w:ascii="GHEA Grapalat" w:hAnsi="GHEA Grapalat"/>
          <w:i/>
          <w:lang w:val="hy-AM"/>
        </w:rPr>
      </w:pPr>
    </w:p>
    <w:p w:rsidR="00A1036E" w:rsidRPr="009044F1" w:rsidRDefault="00A1036E" w:rsidP="00A1036E">
      <w:pPr>
        <w:widowControl w:val="0"/>
        <w:spacing w:after="160"/>
        <w:ind w:firstLine="567"/>
        <w:jc w:val="both"/>
        <w:rPr>
          <w:rFonts w:ascii="GHEA Grapalat" w:hAnsi="GHEA Grapalat"/>
          <w:i/>
        </w:rPr>
      </w:pPr>
      <w:r w:rsidRPr="009044F1">
        <w:rPr>
          <w:rFonts w:ascii="GHEA Grapalat" w:hAnsi="GHEA Grapalat"/>
          <w:i/>
        </w:rPr>
        <w:t>Одновременно:</w:t>
      </w:r>
    </w:p>
    <w:p w:rsidR="00A1036E" w:rsidRPr="00506832" w:rsidRDefault="00A1036E" w:rsidP="00A103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A1036E" w:rsidRDefault="00A1036E" w:rsidP="00A103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A1036E" w:rsidRDefault="00A1036E" w:rsidP="00A1036E">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Pr>
          <w:rFonts w:ascii="GHEA Grapalat" w:hAnsi="GHEA Grapalat"/>
          <w:i/>
        </w:rPr>
        <w:t>,</w:t>
      </w:r>
      <w:proofErr w:type="gramEnd"/>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rsidR="00A1036E" w:rsidRPr="009044F1" w:rsidRDefault="00A1036E"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center"/>
        <w:rPr>
          <w:rFonts w:ascii="GHEA Grapalat" w:hAnsi="GHEA Grapalat" w:cs="Sylfaen"/>
          <w:b/>
        </w:rPr>
      </w:pPr>
      <w:r w:rsidRPr="009044F1">
        <w:rPr>
          <w:rFonts w:ascii="GHEA Grapalat" w:hAnsi="GHEA Grapalat"/>
        </w:rPr>
        <w:br w:type="page"/>
      </w:r>
    </w:p>
    <w:p w:rsidR="00A1036E" w:rsidRPr="00BC0CCD" w:rsidRDefault="00A1036E" w:rsidP="00A1036E">
      <w:pPr>
        <w:widowControl w:val="0"/>
        <w:spacing w:after="160" w:line="360" w:lineRule="auto"/>
        <w:jc w:val="center"/>
        <w:rPr>
          <w:rFonts w:ascii="GHEA Grapalat" w:hAnsi="GHEA Grapalat"/>
          <w:b/>
        </w:rPr>
      </w:pPr>
      <w:r w:rsidRPr="00BC0CCD">
        <w:rPr>
          <w:rFonts w:ascii="GHEA Grapalat" w:hAnsi="GHEA Grapalat"/>
          <w:b/>
        </w:rPr>
        <w:lastRenderedPageBreak/>
        <w:t>СОДЕРЖАНИЕ</w:t>
      </w:r>
    </w:p>
    <w:p w:rsidR="00530BA2" w:rsidRPr="009044F1" w:rsidRDefault="00530BA2" w:rsidP="00530BA2">
      <w:pPr>
        <w:pStyle w:val="aa"/>
        <w:widowControl w:val="0"/>
        <w:spacing w:after="160"/>
        <w:ind w:right="-7"/>
        <w:jc w:val="center"/>
        <w:rPr>
          <w:rFonts w:ascii="GHEA Grapalat" w:hAnsi="GHEA Grapalat"/>
        </w:rPr>
      </w:pPr>
      <w:r>
        <w:rPr>
          <w:rFonts w:ascii="GHEA Grapalat" w:hAnsi="GHEA Grapalat"/>
          <w:b/>
        </w:rPr>
        <w:t>УСЛУГИ ПО ОБЯЗАТЕЛЬНОГО СТРАХОВАНИЯ</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530BA2" w:rsidRPr="00A266F3" w:rsidRDefault="00530BA2" w:rsidP="00530BA2">
      <w:pPr>
        <w:pStyle w:val="aa"/>
        <w:widowControl w:val="0"/>
        <w:spacing w:after="160" w:line="360" w:lineRule="auto"/>
        <w:ind w:right="-7"/>
        <w:jc w:val="center"/>
        <w:rPr>
          <w:rFonts w:ascii="GHEA Grapalat" w:hAnsi="GHEA Grapalat" w:cs="Sylfaen"/>
          <w:b/>
        </w:rPr>
      </w:pPr>
      <w:r w:rsidRPr="00A266F3">
        <w:rPr>
          <w:rFonts w:ascii="GHEA Grapalat" w:hAnsi="GHEA Grapalat"/>
          <w:b/>
        </w:rPr>
        <w:t>ПРИГЛАШЕНИЯ НА ЗАПРОС КОТИРОВОК, ОБЪЯВЛЕННЫЙ С ЦЕЛЬЮ ПРИОБРЕТЕНИЯ</w:t>
      </w:r>
    </w:p>
    <w:p w:rsidR="00A1036E" w:rsidRPr="008842CE" w:rsidRDefault="00A1036E" w:rsidP="00A1036E">
      <w:pPr>
        <w:widowControl w:val="0"/>
        <w:spacing w:after="160"/>
        <w:jc w:val="center"/>
        <w:rPr>
          <w:rFonts w:ascii="GHEA Grapalat" w:hAnsi="GHEA Grapalat"/>
          <w:b/>
        </w:rPr>
      </w:pPr>
      <w:r w:rsidRPr="009044F1">
        <w:rPr>
          <w:rFonts w:ascii="GHEA Grapalat" w:hAnsi="GHEA Grapalat"/>
          <w:b/>
        </w:rPr>
        <w:t>ЧАСТЬ I.</w:t>
      </w:r>
    </w:p>
    <w:p w:rsidR="00A1036E" w:rsidRPr="008842CE" w:rsidRDefault="00A1036E" w:rsidP="00A1036E">
      <w:pPr>
        <w:widowControl w:val="0"/>
        <w:spacing w:after="160"/>
        <w:jc w:val="center"/>
        <w:rPr>
          <w:rFonts w:ascii="GHEA Grapalat" w:hAnsi="GHEA Grapalat"/>
        </w:rPr>
      </w:pP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1036E" w:rsidRPr="00543BAE"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1036E" w:rsidRPr="009044F1" w:rsidRDefault="00A1036E" w:rsidP="00A103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1036E" w:rsidRPr="009044F1" w:rsidRDefault="00A1036E" w:rsidP="00A103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A1036E" w:rsidRPr="008842CE" w:rsidRDefault="00A1036E" w:rsidP="00A103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1036E" w:rsidRPr="00543BAE"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1036E" w:rsidRDefault="00A1036E" w:rsidP="00A1036E">
      <w:pPr>
        <w:widowControl w:val="0"/>
        <w:spacing w:after="160"/>
        <w:jc w:val="center"/>
        <w:rPr>
          <w:rFonts w:ascii="GHEA Grapalat" w:hAnsi="GHEA Grapalat"/>
          <w:b/>
        </w:rPr>
      </w:pPr>
    </w:p>
    <w:p w:rsidR="00A1036E" w:rsidRDefault="00A1036E" w:rsidP="00A1036E">
      <w:pPr>
        <w:widowControl w:val="0"/>
        <w:spacing w:after="160"/>
        <w:jc w:val="center"/>
        <w:rPr>
          <w:rFonts w:ascii="GHEA Grapalat" w:hAnsi="GHEA Grapalat"/>
          <w:b/>
        </w:rPr>
      </w:pPr>
    </w:p>
    <w:p w:rsidR="00A1036E" w:rsidRPr="00374F4A" w:rsidRDefault="00A1036E" w:rsidP="00A1036E">
      <w:pPr>
        <w:widowControl w:val="0"/>
        <w:spacing w:after="160"/>
        <w:jc w:val="center"/>
        <w:rPr>
          <w:rFonts w:ascii="GHEA Grapalat" w:hAnsi="GHEA Grapalat"/>
          <w:b/>
        </w:rPr>
      </w:pPr>
      <w:r>
        <w:rPr>
          <w:rFonts w:ascii="GHEA Grapalat" w:hAnsi="GHEA Grapalat"/>
          <w:b/>
        </w:rPr>
        <w:t xml:space="preserve">ЧАСТЬ II. </w:t>
      </w:r>
    </w:p>
    <w:p w:rsidR="00A1036E" w:rsidRDefault="00A1036E" w:rsidP="00A103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A1036E" w:rsidRPr="008842CE" w:rsidRDefault="00A1036E" w:rsidP="00A1036E">
      <w:pPr>
        <w:widowControl w:val="0"/>
        <w:spacing w:after="160"/>
        <w:jc w:val="center"/>
        <w:rPr>
          <w:rFonts w:ascii="GHEA Grapalat" w:hAnsi="GHEA Grapalat"/>
          <w:b/>
        </w:rPr>
      </w:pP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1036E" w:rsidRPr="003A1EBB" w:rsidRDefault="00A1036E" w:rsidP="00A103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1036E" w:rsidRDefault="00A1036E" w:rsidP="00A1036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w:t>
      </w:r>
      <w:r w:rsidR="00060D6C" w:rsidRPr="00060D6C">
        <w:rPr>
          <w:rFonts w:ascii="GHEA Grapalat" w:hAnsi="GHEA Grapalat"/>
        </w:rPr>
        <w:t>6</w:t>
      </w:r>
      <w:r>
        <w:rPr>
          <w:rFonts w:ascii="GHEA Grapalat" w:hAnsi="GHEA Grapalat"/>
          <w:spacing w:val="-6"/>
        </w:rPr>
        <w:br w:type="page"/>
      </w:r>
    </w:p>
    <w:p w:rsidR="00A1036E" w:rsidRPr="006D2DF7" w:rsidRDefault="00A1036E" w:rsidP="00A1036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1C72E3">
        <w:rPr>
          <w:rFonts w:ascii="GHEA Grapalat" w:hAnsi="GHEA Grapalat"/>
          <w:b/>
        </w:rPr>
        <w:t>«</w:t>
      </w:r>
      <w:r w:rsidR="00060D6C" w:rsidRPr="00060D6C">
        <w:rPr>
          <w:rFonts w:ascii="GHEA Grapalat" w:hAnsi="GHEA Grapalat"/>
          <w:b/>
        </w:rPr>
        <w:t>HH AN QKC- GHTsDzB-</w:t>
      </w:r>
      <w:r w:rsidR="00530BA2">
        <w:rPr>
          <w:rFonts w:ascii="GHEA Grapalat" w:hAnsi="GHEA Grapalat"/>
          <w:b/>
        </w:rPr>
        <w:t>26/1</w:t>
      </w:r>
      <w:r w:rsidRPr="001C72E3">
        <w:rPr>
          <w:rFonts w:ascii="GHEA Grapalat" w:hAnsi="GHEA Grapalat"/>
          <w:b/>
        </w:rPr>
        <w:t>»</w:t>
      </w:r>
      <w:r w:rsidRPr="001C72E3">
        <w:rPr>
          <w:rFonts w:ascii="GHEA Grapalat" w:hAnsi="GHEA Grapalat"/>
        </w:rPr>
        <w:t xml:space="preserve"> </w:t>
      </w:r>
      <w:r w:rsidRPr="006D2DF7">
        <w:rPr>
          <w:rFonts w:ascii="GHEA Grapalat" w:hAnsi="GHEA Grapalat"/>
          <w:spacing w:val="-6"/>
        </w:rPr>
        <w:t>(далее — процедура).</w:t>
      </w:r>
    </w:p>
    <w:p w:rsidR="00A1036E" w:rsidRPr="000B2CFA" w:rsidRDefault="00A1036E" w:rsidP="00A103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r w:rsidRPr="007B7B5B">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036E" w:rsidRPr="009044F1" w:rsidRDefault="00A1036E" w:rsidP="00A103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1036E" w:rsidRPr="009044F1" w:rsidRDefault="00A1036E" w:rsidP="00A1036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036E" w:rsidRPr="009044F1" w:rsidRDefault="00A1036E" w:rsidP="00A103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1036E" w:rsidRPr="003A43B6" w:rsidRDefault="00A1036E" w:rsidP="00A1036E">
      <w:pPr>
        <w:pStyle w:val="a3"/>
        <w:widowControl w:val="0"/>
        <w:spacing w:after="160"/>
        <w:ind w:left="284" w:firstLine="11"/>
        <w:jc w:val="left"/>
        <w:rPr>
          <w:rFonts w:ascii="GHEA Grapalat" w:hAnsi="GHEA Grapalat"/>
          <w:b/>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Pr="003760B5">
        <w:rPr>
          <w:rFonts w:ascii="GHEA Grapalat" w:hAnsi="GHEA Grapalat"/>
          <w:b/>
          <w:i w:val="0"/>
          <w:sz w:val="24"/>
          <w:szCs w:val="24"/>
        </w:rPr>
        <w:t>«</w:t>
      </w:r>
      <w:hyperlink r:id="rId13" w:history="1">
        <w:r w:rsidRPr="003760B5">
          <w:rPr>
            <w:b/>
            <w:i w:val="0"/>
            <w:sz w:val="24"/>
            <w:szCs w:val="24"/>
          </w:rPr>
          <w:t>qkv-gnumner@mail.ru</w:t>
        </w:r>
      </w:hyperlink>
      <w:r w:rsidRPr="003760B5">
        <w:rPr>
          <w:rFonts w:ascii="GHEA Grapalat" w:hAnsi="GHEA Grapalat"/>
          <w:b/>
          <w:i w:val="0"/>
          <w:sz w:val="24"/>
          <w:szCs w:val="24"/>
        </w:rPr>
        <w:t>»</w:t>
      </w:r>
      <w:r w:rsidRPr="003A43B6">
        <w:rPr>
          <w:rFonts w:ascii="GHEA Grapalat" w:hAnsi="GHEA Grapalat"/>
          <w:b/>
          <w:i w:val="0"/>
          <w:sz w:val="24"/>
          <w:szCs w:val="24"/>
        </w:rPr>
        <w:t>.</w:t>
      </w:r>
    </w:p>
    <w:p w:rsidR="00A1036E" w:rsidRPr="003A43B6" w:rsidRDefault="00A1036E" w:rsidP="00A1036E">
      <w:pPr>
        <w:pStyle w:val="23"/>
        <w:widowControl w:val="0"/>
        <w:spacing w:after="160" w:line="240" w:lineRule="auto"/>
        <w:ind w:firstLine="567"/>
        <w:jc w:val="center"/>
        <w:rPr>
          <w:rFonts w:ascii="GHEA Grapalat" w:hAnsi="GHEA Grapalat"/>
          <w:b/>
        </w:rPr>
      </w:pPr>
      <w:r w:rsidRPr="009044F1">
        <w:rPr>
          <w:rFonts w:ascii="GHEA Grapalat" w:hAnsi="GHEA Grapalat"/>
        </w:rPr>
        <w:br w:type="page"/>
      </w:r>
      <w:r w:rsidRPr="003A43B6">
        <w:rPr>
          <w:rFonts w:ascii="GHEA Grapalat" w:hAnsi="GHEA Grapalat"/>
          <w:b/>
        </w:rPr>
        <w:lastRenderedPageBreak/>
        <w:t>ЧАСТЬ I</w:t>
      </w:r>
    </w:p>
    <w:p w:rsidR="00A1036E" w:rsidRPr="009044F1" w:rsidRDefault="00A1036E" w:rsidP="00A103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F66D0" w:rsidRPr="009044F1" w:rsidRDefault="00EF66D0" w:rsidP="00EF66D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30BA2">
        <w:rPr>
          <w:rFonts w:ascii="GHEA Grapalat" w:hAnsi="GHEA Grapalat"/>
          <w:b/>
          <w:i w:val="0"/>
          <w:sz w:val="24"/>
          <w:szCs w:val="24"/>
        </w:rPr>
        <w:t>УСЛУГИ ПО ОБЯЗАТЕЛЬНОГО СТРАХОВАНИЯ</w:t>
      </w:r>
      <w:r w:rsidR="00B139E3" w:rsidRPr="00B139E3">
        <w:rPr>
          <w:rFonts w:ascii="GHEA Grapalat" w:hAnsi="GHEA Grapalat"/>
          <w:b/>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F79A3">
        <w:rPr>
          <w:rFonts w:ascii="GHEA Grapalat" w:hAnsi="GHEA Grapalat"/>
          <w:b/>
          <w:i w:val="0"/>
        </w:rPr>
        <w:t>"УГОЛОВНО-ИСПОЛНИТЕЛЬНОЙ СЛУЖБЫ МЮ РА"</w:t>
      </w:r>
      <w:r w:rsidRPr="006F79A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Pr="003D23D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B0656" w:rsidRPr="009044F1" w:rsidTr="00DB0656">
        <w:trPr>
          <w:trHeight w:val="736"/>
          <w:jc w:val="center"/>
        </w:trPr>
        <w:tc>
          <w:tcPr>
            <w:tcW w:w="2917" w:type="dxa"/>
            <w:gridSpan w:val="2"/>
            <w:vAlign w:val="center"/>
          </w:tcPr>
          <w:p w:rsidR="00DB0656" w:rsidRPr="001A6383" w:rsidRDefault="00DB0656" w:rsidP="00DB0656">
            <w:pPr>
              <w:pStyle w:val="23"/>
              <w:widowControl w:val="0"/>
              <w:spacing w:after="120" w:line="240" w:lineRule="auto"/>
              <w:ind w:firstLine="0"/>
              <w:jc w:val="center"/>
              <w:rPr>
                <w:rFonts w:ascii="GHEA Grapalat" w:hAnsi="GHEA Grapalat"/>
                <w:b/>
                <w:i/>
              </w:rPr>
            </w:pPr>
          </w:p>
          <w:p w:rsidR="00DB0656" w:rsidRPr="001A6383" w:rsidRDefault="00DB0656" w:rsidP="00DB0656">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B0656" w:rsidRPr="009044F1" w:rsidRDefault="00DB0656" w:rsidP="00DB065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B0656" w:rsidRPr="009044F1" w:rsidTr="00DB0656">
        <w:trPr>
          <w:jc w:val="center"/>
          <w:ins w:id="0" w:author="Vardan" w:date="2022-05-29T21:53:00Z"/>
        </w:trPr>
        <w:tc>
          <w:tcPr>
            <w:tcW w:w="1035" w:type="dxa"/>
            <w:vAlign w:val="center"/>
          </w:tcPr>
          <w:p w:rsidR="00DB0656" w:rsidRPr="006E79F9" w:rsidRDefault="00DB0656" w:rsidP="00DB0656">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B0656" w:rsidRPr="00FE453A" w:rsidRDefault="00DB0656" w:rsidP="00DB0656">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Цена закупки</w:t>
            </w:r>
            <w:r>
              <w:rPr>
                <w:rFonts w:ascii="GHEA Grapalat" w:hAnsi="GHEA Grapalat"/>
                <w:b/>
                <w:i/>
                <w:lang w:val="en-US"/>
              </w:rPr>
              <w:t xml:space="preserve">, </w:t>
            </w:r>
            <w:proofErr w:type="spellStart"/>
            <w:r>
              <w:rPr>
                <w:rFonts w:ascii="GHEA Grapalat" w:hAnsi="GHEA Grapalat"/>
                <w:b/>
                <w:i/>
                <w:lang w:val="en-US"/>
              </w:rPr>
              <w:t>драм</w:t>
            </w:r>
            <w:proofErr w:type="spellEnd"/>
            <w:r>
              <w:rPr>
                <w:rFonts w:ascii="GHEA Grapalat" w:hAnsi="GHEA Grapalat"/>
                <w:b/>
                <w:i/>
                <w:lang w:val="en-US"/>
              </w:rPr>
              <w:t xml:space="preserve"> РА</w:t>
            </w:r>
          </w:p>
        </w:tc>
        <w:tc>
          <w:tcPr>
            <w:tcW w:w="6317" w:type="dxa"/>
            <w:vMerge/>
            <w:vAlign w:val="center"/>
          </w:tcPr>
          <w:p w:rsidR="00DB0656" w:rsidRPr="009044F1" w:rsidRDefault="00DB0656" w:rsidP="00DB0656">
            <w:pPr>
              <w:pStyle w:val="23"/>
              <w:widowControl w:val="0"/>
              <w:spacing w:after="120" w:line="240" w:lineRule="auto"/>
              <w:ind w:firstLine="0"/>
              <w:rPr>
                <w:ins w:id="3" w:author="Vardan" w:date="2022-05-29T21:53:00Z"/>
                <w:rFonts w:ascii="GHEA Grapalat" w:hAnsi="GHEA Grapalat"/>
                <w:sz w:val="24"/>
                <w:szCs w:val="24"/>
                <w:u w:val="single"/>
              </w:rPr>
            </w:pPr>
          </w:p>
        </w:tc>
      </w:tr>
      <w:tr w:rsidR="00530BA2" w:rsidRPr="009044F1" w:rsidTr="00DB0656">
        <w:trPr>
          <w:jc w:val="center"/>
        </w:trPr>
        <w:tc>
          <w:tcPr>
            <w:tcW w:w="1035" w:type="dxa"/>
            <w:vAlign w:val="center"/>
          </w:tcPr>
          <w:p w:rsidR="00530BA2" w:rsidRPr="00530BA2" w:rsidRDefault="00530BA2" w:rsidP="00530BA2">
            <w:pPr>
              <w:pStyle w:val="23"/>
              <w:widowControl w:val="0"/>
              <w:spacing w:after="120" w:line="240" w:lineRule="auto"/>
              <w:ind w:firstLine="0"/>
              <w:jc w:val="center"/>
              <w:rPr>
                <w:rFonts w:ascii="GHEA Grapalat" w:hAnsi="GHEA Grapalat"/>
                <w:sz w:val="22"/>
                <w:szCs w:val="22"/>
                <w:lang w:val="en-US"/>
              </w:rPr>
            </w:pPr>
            <w:r w:rsidRPr="00530BA2">
              <w:rPr>
                <w:rFonts w:ascii="GHEA Grapalat" w:hAnsi="GHEA Grapalat"/>
                <w:sz w:val="22"/>
                <w:szCs w:val="22"/>
                <w:lang w:val="en-US"/>
              </w:rPr>
              <w:t>1</w:t>
            </w:r>
          </w:p>
        </w:tc>
        <w:tc>
          <w:tcPr>
            <w:tcW w:w="1882" w:type="dxa"/>
            <w:vAlign w:val="center"/>
          </w:tcPr>
          <w:p w:rsidR="00530BA2" w:rsidRPr="00530BA2" w:rsidRDefault="00530BA2" w:rsidP="00530BA2">
            <w:pPr>
              <w:jc w:val="center"/>
              <w:rPr>
                <w:rFonts w:ascii="GHEA Grapalat" w:hAnsi="GHEA Grapalat"/>
                <w:b/>
                <w:bCs/>
                <w:sz w:val="22"/>
                <w:szCs w:val="22"/>
                <w:lang w:val="en-US"/>
              </w:rPr>
            </w:pPr>
            <w:r w:rsidRPr="00530BA2">
              <w:rPr>
                <w:rFonts w:ascii="GHEA Grapalat" w:hAnsi="GHEA Grapalat"/>
                <w:b/>
                <w:bCs/>
                <w:sz w:val="22"/>
                <w:szCs w:val="22"/>
                <w:lang w:val="en-US"/>
              </w:rPr>
              <w:t>2.840.000</w:t>
            </w:r>
          </w:p>
        </w:tc>
        <w:tc>
          <w:tcPr>
            <w:tcW w:w="6317" w:type="dxa"/>
            <w:vAlign w:val="center"/>
          </w:tcPr>
          <w:p w:rsidR="00530BA2" w:rsidRPr="00530BA2" w:rsidRDefault="00530BA2" w:rsidP="00530BA2">
            <w:pPr>
              <w:rPr>
                <w:rFonts w:ascii="GHEA Grapalat" w:hAnsi="GHEA Grapalat"/>
                <w:sz w:val="22"/>
                <w:szCs w:val="22"/>
              </w:rPr>
            </w:pPr>
            <w:r w:rsidRPr="00530BA2">
              <w:rPr>
                <w:rFonts w:ascii="GHEA Grapalat" w:hAnsi="GHEA Grapalat"/>
                <w:sz w:val="22"/>
                <w:szCs w:val="22"/>
              </w:rPr>
              <w:t>услуги по обязательного страхования</w:t>
            </w:r>
          </w:p>
        </w:tc>
      </w:tr>
    </w:tbl>
    <w:p w:rsidR="00DB0656" w:rsidRPr="00830700" w:rsidRDefault="00DB0656"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E62A99">
      <w:pPr>
        <w:pStyle w:val="aff4"/>
        <w:widowControl w:val="0"/>
        <w:numPr>
          <w:ilvl w:val="0"/>
          <w:numId w:val="10"/>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w:t>
      </w:r>
      <w:r w:rsidRPr="001A6383">
        <w:rPr>
          <w:rFonts w:ascii="GHEA Grapalat" w:hAnsi="GHEA Grapalat" w:cs="Sylfaen"/>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E62A99">
      <w:pPr>
        <w:pStyle w:val="aff4"/>
        <w:widowControl w:val="0"/>
        <w:numPr>
          <w:ilvl w:val="0"/>
          <w:numId w:val="10"/>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w:t>
      </w:r>
      <w:proofErr w:type="spellStart"/>
      <w:r w:rsidR="007834FF" w:rsidRPr="004D1746">
        <w:rPr>
          <w:rFonts w:ascii="GHEA Grapalat" w:hAnsi="GHEA Grapalat"/>
        </w:rPr>
        <w:t>порядке</w:t>
      </w:r>
      <w:r w:rsidR="002C1D72" w:rsidRPr="004D1746">
        <w:rPr>
          <w:rFonts w:ascii="GHEA Grapalat" w:hAnsi="GHEA Grapalat"/>
        </w:rPr>
        <w:t>установленны</w:t>
      </w:r>
      <w:r w:rsidR="00EC7196" w:rsidRPr="004D1746">
        <w:rPr>
          <w:rFonts w:ascii="GHEA Grapalat" w:hAnsi="GHEA Grapalat"/>
        </w:rPr>
        <w:t>е</w:t>
      </w:r>
      <w:proofErr w:type="spellEnd"/>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w:t>
      </w:r>
      <w:proofErr w:type="gramStart"/>
      <w:r w:rsidR="00044BFB" w:rsidRPr="004D1746">
        <w:rPr>
          <w:rFonts w:ascii="GHEA Grapalat" w:hAnsi="GHEA Grapalat"/>
          <w:vertAlign w:val="superscript"/>
        </w:rPr>
        <w:t>1</w:t>
      </w:r>
      <w:r w:rsidR="00044BFB" w:rsidRPr="004D1746">
        <w:rPr>
          <w:rFonts w:ascii="GHEA Grapalat" w:hAnsi="GHEA Grapalat"/>
        </w:rPr>
        <w:t xml:space="preserve">  </w:t>
      </w:r>
      <w:r w:rsidR="00040937" w:rsidRPr="004D1746">
        <w:rPr>
          <w:rFonts w:ascii="GHEA Grapalat" w:hAnsi="GHEA Grapalat"/>
        </w:rPr>
        <w:t>представленного</w:t>
      </w:r>
      <w:proofErr w:type="gramEnd"/>
      <w:r w:rsidR="00040937" w:rsidRPr="004D1746">
        <w:rPr>
          <w:rFonts w:ascii="GHEA Grapalat" w:hAnsi="GHEA Grapalat"/>
        </w:rPr>
        <w:t xml:space="preserve">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6A1FFF" w:rsidRPr="004D1746">
        <w:rPr>
          <w:rFonts w:ascii="GHEA Grapalat" w:hAnsi="GHEA Grapalat"/>
        </w:rPr>
        <w:t>Fitch</w:t>
      </w:r>
      <w:proofErr w:type="spellEnd"/>
      <w:r w:rsidR="006A1FFF" w:rsidRPr="004D1746">
        <w:rPr>
          <w:rFonts w:ascii="GHEA Grapalat" w:hAnsi="GHEA Grapalat"/>
        </w:rPr>
        <w:t xml:space="preserve">, </w:t>
      </w:r>
      <w:proofErr w:type="spellStart"/>
      <w:r w:rsidR="006A1FFF" w:rsidRPr="004D1746">
        <w:rPr>
          <w:rFonts w:ascii="GHEA Grapalat" w:hAnsi="GHEA Grapalat"/>
        </w:rPr>
        <w:t>Moodys</w:t>
      </w:r>
      <w:proofErr w:type="spellEnd"/>
      <w:r w:rsidR="006A1FFF" w:rsidRPr="004D1746">
        <w:rPr>
          <w:rFonts w:ascii="GHEA Grapalat" w:hAnsi="GHEA Grapalat"/>
        </w:rPr>
        <w:t xml:space="preserve">, </w:t>
      </w:r>
      <w:proofErr w:type="spellStart"/>
      <w:r w:rsidR="006A1FFF" w:rsidRPr="004D1746">
        <w:rPr>
          <w:rFonts w:ascii="GHEA Grapalat" w:hAnsi="GHEA Grapalat"/>
        </w:rPr>
        <w:t>Standard</w:t>
      </w:r>
      <w:proofErr w:type="spellEnd"/>
      <w:r w:rsidR="006A1FFF" w:rsidRPr="004D1746">
        <w:rPr>
          <w:rFonts w:ascii="GHEA Grapalat" w:hAnsi="GHEA Grapalat"/>
        </w:rPr>
        <w:t xml:space="preserve"> &amp; </w:t>
      </w:r>
      <w:proofErr w:type="spellStart"/>
      <w:r w:rsidR="006A1FFF" w:rsidRPr="004D1746">
        <w:rPr>
          <w:rFonts w:ascii="GHEA Grapalat" w:hAnsi="GHEA Grapalat"/>
        </w:rPr>
        <w:t>Poor's</w:t>
      </w:r>
      <w:proofErr w:type="spellEnd"/>
      <w:r w:rsidR="006A1FFF" w:rsidRPr="004D1746">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D323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E4879" w:rsidRPr="000E4879">
        <w:rPr>
          <w:rFonts w:ascii="GHEA Grapalat" w:hAnsi="GHEA Grapalat"/>
          <w:sz w:val="24"/>
          <w:szCs w:val="24"/>
        </w:rPr>
        <w:t>1</w:t>
      </w:r>
      <w:r w:rsidR="00530BA2" w:rsidRPr="00530BA2">
        <w:rPr>
          <w:rFonts w:ascii="GHEA Grapalat" w:hAnsi="GHEA Grapalat"/>
          <w:sz w:val="24"/>
          <w:szCs w:val="24"/>
        </w:rPr>
        <w:t>1</w:t>
      </w:r>
      <w:r w:rsidR="000E4879" w:rsidRPr="000E4879">
        <w:rPr>
          <w:rFonts w:ascii="GHEA Grapalat" w:hAnsi="GHEA Grapalat"/>
          <w:sz w:val="24"/>
          <w:szCs w:val="24"/>
        </w:rPr>
        <w:t xml:space="preserve">:00 </w:t>
      </w:r>
      <w:r w:rsidRPr="009044F1">
        <w:rPr>
          <w:rFonts w:ascii="GHEA Grapalat" w:hAnsi="GHEA Grapalat"/>
          <w:sz w:val="24"/>
          <w:szCs w:val="24"/>
        </w:rPr>
        <w:t>часов "</w:t>
      </w:r>
      <w:r w:rsidR="00530BA2" w:rsidRPr="00530BA2">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30BA2" w:rsidRPr="00530BA2">
        <w:rPr>
          <w:rFonts w:ascii="GHEA Grapalat" w:hAnsi="GHEA Grapalat"/>
          <w:sz w:val="24"/>
          <w:szCs w:val="24"/>
        </w:rPr>
        <w:t>10</w:t>
      </w:r>
      <w:r w:rsidRPr="009044F1">
        <w:rPr>
          <w:rFonts w:ascii="GHEA Grapalat" w:hAnsi="GHEA Grapalat"/>
          <w:sz w:val="24"/>
          <w:szCs w:val="24"/>
        </w:rPr>
        <w:t>"-ый день в "</w:t>
      </w:r>
      <w:r w:rsidR="000E4879" w:rsidRPr="000E4879">
        <w:rPr>
          <w:rFonts w:ascii="GHEA Grapalat" w:hAnsi="GHEA Grapalat"/>
          <w:sz w:val="24"/>
          <w:szCs w:val="24"/>
        </w:rPr>
        <w:t>1</w:t>
      </w:r>
      <w:r w:rsidR="00530BA2" w:rsidRPr="00530BA2">
        <w:rPr>
          <w:rFonts w:ascii="GHEA Grapalat" w:hAnsi="GHEA Grapalat"/>
          <w:sz w:val="24"/>
          <w:szCs w:val="24"/>
        </w:rPr>
        <w:t>1</w:t>
      </w:r>
      <w:r w:rsidR="000E4879" w:rsidRPr="000E4879">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7"/>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proofErr w:type="gramStart"/>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B46D58">
      <w:pPr>
        <w:pStyle w:val="norm"/>
        <w:widowControl w:val="0"/>
        <w:tabs>
          <w:tab w:val="left" w:pos="1134"/>
        </w:tabs>
        <w:spacing w:after="160" w:line="240" w:lineRule="auto"/>
        <w:ind w:firstLine="567"/>
        <w:rPr>
          <w:ins w:id="6"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xml:space="preserve">,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w:t>
      </w:r>
      <w:proofErr w:type="spellStart"/>
      <w:r w:rsidR="00B11432" w:rsidRPr="000811C1">
        <w:rPr>
          <w:rFonts w:ascii="GHEA Grapalat" w:hAnsi="GHEA Grapalat"/>
          <w:sz w:val="24"/>
          <w:szCs w:val="24"/>
        </w:rPr>
        <w:t>цену</w:t>
      </w:r>
      <w:r w:rsidR="00AC2609">
        <w:rPr>
          <w:rFonts w:ascii="GHEA Grapalat" w:hAnsi="GHEA Grapalat"/>
          <w:sz w:val="24"/>
          <w:szCs w:val="24"/>
        </w:rPr>
        <w:t>закупки</w:t>
      </w:r>
      <w:proofErr w:type="spellEnd"/>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w:t>
      </w:r>
      <w:r w:rsidR="00B11432" w:rsidRPr="000811C1">
        <w:rPr>
          <w:rFonts w:ascii="GHEA Grapalat" w:hAnsi="GHEA Grapalat"/>
          <w:sz w:val="24"/>
          <w:szCs w:val="24"/>
        </w:rPr>
        <w:lastRenderedPageBreak/>
        <w:t xml:space="preserve">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E62A99">
      <w:pPr>
        <w:pStyle w:val="aff4"/>
        <w:widowControl w:val="0"/>
        <w:numPr>
          <w:ilvl w:val="0"/>
          <w:numId w:val="10"/>
        </w:numPr>
        <w:ind w:left="0" w:firstLine="284"/>
        <w:contextualSpacing/>
        <w:jc w:val="both"/>
        <w:rPr>
          <w:rFonts w:ascii="GHEA Grapalat" w:hAnsi="GHEA Grapalat"/>
        </w:rPr>
      </w:pPr>
      <w:r w:rsidRPr="0054203B">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E62A99">
      <w:pPr>
        <w:pStyle w:val="aff4"/>
        <w:widowControl w:val="0"/>
        <w:numPr>
          <w:ilvl w:val="0"/>
          <w:numId w:val="10"/>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E4879" w:rsidRPr="000E4879">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E62A99">
      <w:pPr>
        <w:pStyle w:val="23"/>
        <w:widowControl w:val="0"/>
        <w:numPr>
          <w:ilvl w:val="0"/>
          <w:numId w:val="9"/>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E62A99">
      <w:pPr>
        <w:pStyle w:val="norm"/>
        <w:widowControl w:val="0"/>
        <w:numPr>
          <w:ilvl w:val="0"/>
          <w:numId w:val="9"/>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8" w:author="Inesa Kocharyan" w:date="2021-03-29T17:41:00Z"/>
          <w:rFonts w:ascii="GHEA Grapalat" w:hAnsi="GHEA Grapalat"/>
        </w:rPr>
      </w:pPr>
      <w:r>
        <w:rPr>
          <w:rFonts w:ascii="GHEA Grapalat" w:hAnsi="GHEA Grapalat"/>
        </w:rPr>
        <w:lastRenderedPageBreak/>
        <w:t>--------------------------</w:t>
      </w:r>
      <w:r w:rsidR="00CF7623" w:rsidRPr="00692995">
        <w:rPr>
          <w:rFonts w:ascii="GHEA Grapalat" w:hAnsi="GHEA Grapalat"/>
        </w:rPr>
        <w:t xml:space="preserve"> </w:t>
      </w:r>
    </w:p>
    <w:p w:rsidR="004C0E39" w:rsidRPr="000B15AE" w:rsidRDefault="00B23A55" w:rsidP="004C0E39">
      <w:pPr>
        <w:pStyle w:val="af2"/>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4C0E39">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rsidR="004C0E39" w:rsidRPr="000B15AE" w:rsidRDefault="004C0E39" w:rsidP="004C0E39">
      <w:pPr>
        <w:pStyle w:val="af2"/>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832AB3">
      <w:pPr>
        <w:pStyle w:val="af2"/>
        <w:jc w:val="both"/>
        <w:rPr>
          <w:ins w:id="9" w:author="Vardan" w:date="2022-05-29T22:18:00Z"/>
          <w:rFonts w:ascii="GHEA Grapalat" w:hAnsi="GHEA Grapalat"/>
          <w:i/>
        </w:rPr>
      </w:pPr>
    </w:p>
    <w:p w:rsidR="00832AB3" w:rsidRPr="00BC30EA" w:rsidRDefault="00832AB3" w:rsidP="00832AB3">
      <w:pPr>
        <w:pStyle w:val="af2"/>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832AB3">
      <w:pPr>
        <w:pStyle w:val="af2"/>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E96941">
      <w:pPr>
        <w:pStyle w:val="af2"/>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w:t>
      </w:r>
      <w:proofErr w:type="spellStart"/>
      <w:r w:rsidR="00E96941" w:rsidRPr="00BC30EA">
        <w:rPr>
          <w:rFonts w:ascii="GHEA Grapalat" w:hAnsi="GHEA Grapalat"/>
          <w:i/>
          <w:sz w:val="18"/>
          <w:szCs w:val="18"/>
        </w:rPr>
        <w:t>двадцатипятикратного</w:t>
      </w:r>
      <w:proofErr w:type="spellEnd"/>
      <w:r w:rsidR="00E96941" w:rsidRPr="00BC30EA">
        <w:rPr>
          <w:rFonts w:ascii="GHEA Grapalat" w:hAnsi="GHEA Grapalat"/>
          <w:i/>
          <w:sz w:val="18"/>
          <w:szCs w:val="18"/>
        </w:rPr>
        <w:t xml:space="preserve"> или менее </w:t>
      </w:r>
      <w:proofErr w:type="spellStart"/>
      <w:r w:rsidR="00E96941" w:rsidRPr="00BC30EA">
        <w:rPr>
          <w:rFonts w:ascii="GHEA Grapalat" w:hAnsi="GHEA Grapalat"/>
          <w:i/>
          <w:sz w:val="18"/>
          <w:szCs w:val="18"/>
        </w:rPr>
        <w:t>двадцатипятикратного</w:t>
      </w:r>
      <w:proofErr w:type="spellEnd"/>
      <w:r w:rsidR="00E96941" w:rsidRPr="00BC30EA">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832AB3">
      <w:pPr>
        <w:pStyle w:val="af2"/>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10" w:author="Inesa Kocharyan" w:date="2021-03-29T17:41:00Z"/>
          <w:rFonts w:asciiTheme="minorHAnsi" w:hAnsiTheme="minorHAnsi"/>
          <w:i/>
          <w:sz w:val="20"/>
          <w:szCs w:val="20"/>
        </w:rPr>
      </w:pPr>
    </w:p>
    <w:p w:rsidR="0087125E" w:rsidDel="00447373" w:rsidRDefault="00223984" w:rsidP="00B46D58">
      <w:pPr>
        <w:widowControl w:val="0"/>
        <w:tabs>
          <w:tab w:val="left" w:pos="1276"/>
        </w:tabs>
        <w:spacing w:after="160"/>
        <w:ind w:firstLine="567"/>
        <w:jc w:val="both"/>
        <w:rPr>
          <w:del w:id="11"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w:t>
      </w:r>
      <w:r w:rsidR="00525AFA" w:rsidRPr="00EA64AF">
        <w:rPr>
          <w:rFonts w:ascii="GHEA Grapalat" w:hAnsi="GHEA Grapalat"/>
        </w:rPr>
        <w:lastRenderedPageBreak/>
        <w:t>документов, то новое требование руководитель заказчика представляет в банк в течение двух рабочих дней после получения отказа.</w:t>
      </w:r>
    </w:p>
    <w:p w:rsidR="00B8682E" w:rsidRPr="00F65EB5" w:rsidRDefault="002807DD"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b/>
        </w:rPr>
        <w:t xml:space="preserve">                </w:t>
      </w:r>
      <w:r w:rsidR="00B8682E" w:rsidRPr="00F65EB5">
        <w:rPr>
          <w:rFonts w:ascii="GHEA Grapalat" w:hAnsi="GHEA Grapalat"/>
        </w:rPr>
        <w:t xml:space="preserve">10.8 </w:t>
      </w:r>
      <w:r w:rsidR="00B8682E" w:rsidRPr="00F65EB5">
        <w:rPr>
          <w:rFonts w:ascii="GHEA Grapalat" w:hAnsi="GHEA Grapalat" w:hint="eastAsia"/>
        </w:rPr>
        <w:t>О</w:t>
      </w:r>
      <w:r w:rsidR="00B8682E" w:rsidRPr="00F65EB5">
        <w:rPr>
          <w:rFonts w:ascii="GHEA Grapalat" w:hAnsi="GHEA Grapalat"/>
        </w:rPr>
        <w:t xml:space="preserve"> </w:t>
      </w:r>
      <w:r w:rsidR="00B8682E" w:rsidRPr="00F65EB5">
        <w:rPr>
          <w:rFonts w:ascii="GHEA Grapalat" w:hAnsi="GHEA Grapalat" w:hint="eastAsia"/>
        </w:rPr>
        <w:t>возврате</w:t>
      </w:r>
      <w:r w:rsidR="00B8682E" w:rsidRPr="00F65EB5">
        <w:rPr>
          <w:rFonts w:ascii="GHEA Grapalat" w:hAnsi="GHEA Grapalat"/>
        </w:rPr>
        <w:t xml:space="preserve"> </w:t>
      </w:r>
      <w:r w:rsidR="00B8682E" w:rsidRPr="00F65EB5">
        <w:rPr>
          <w:rFonts w:ascii="GHEA Grapalat" w:hAnsi="GHEA Grapalat" w:hint="eastAsia"/>
        </w:rPr>
        <w:t>обеспечения</w:t>
      </w:r>
      <w:r w:rsidR="00B8682E" w:rsidRPr="00F65EB5">
        <w:rPr>
          <w:rFonts w:ascii="GHEA Grapalat" w:hAnsi="GHEA Grapalat"/>
        </w:rPr>
        <w:t xml:space="preserve"> </w:t>
      </w:r>
      <w:r w:rsidR="00B8682E" w:rsidRPr="00F65EB5">
        <w:rPr>
          <w:rFonts w:ascii="GHEA Grapalat" w:hAnsi="GHEA Grapalat" w:hint="eastAsia"/>
        </w:rPr>
        <w:t>договора</w:t>
      </w:r>
      <w:r w:rsidR="00B8682E" w:rsidRPr="00F65EB5">
        <w:rPr>
          <w:rFonts w:ascii="GHEA Grapalat" w:hAnsi="GHEA Grapalat"/>
        </w:rPr>
        <w:t xml:space="preserve"> </w:t>
      </w:r>
      <w:r w:rsidR="00B8682E" w:rsidRPr="00F65EB5">
        <w:rPr>
          <w:rFonts w:ascii="GHEA Grapalat" w:hAnsi="GHEA Grapalat" w:hint="eastAsia"/>
        </w:rPr>
        <w:t>и</w:t>
      </w:r>
      <w:r w:rsidR="00B8682E" w:rsidRPr="00F65EB5">
        <w:rPr>
          <w:rFonts w:ascii="GHEA Grapalat" w:hAnsi="GHEA Grapalat"/>
        </w:rPr>
        <w:t>/</w:t>
      </w:r>
      <w:r w:rsidR="00B8682E" w:rsidRPr="00F65EB5">
        <w:rPr>
          <w:rFonts w:ascii="GHEA Grapalat" w:hAnsi="GHEA Grapalat" w:hint="eastAsia"/>
        </w:rPr>
        <w:t>или</w:t>
      </w:r>
      <w:r w:rsidR="00B8682E" w:rsidRPr="00F65EB5">
        <w:rPr>
          <w:rFonts w:ascii="GHEA Grapalat" w:hAnsi="GHEA Grapalat"/>
        </w:rPr>
        <w:t xml:space="preserve"> </w:t>
      </w:r>
      <w:r w:rsidR="00B8682E" w:rsidRPr="00F65EB5">
        <w:rPr>
          <w:rFonts w:ascii="GHEA Grapalat" w:hAnsi="GHEA Grapalat" w:hint="eastAsia"/>
        </w:rPr>
        <w:t>квалификации</w:t>
      </w:r>
      <w:r w:rsidR="00B8682E" w:rsidRPr="00F65EB5">
        <w:rPr>
          <w:rFonts w:ascii="GHEA Grapalat" w:hAnsi="GHEA Grapalat"/>
        </w:rPr>
        <w:t xml:space="preserve"> </w:t>
      </w:r>
      <w:r w:rsidR="00B8682E" w:rsidRPr="00F65EB5">
        <w:rPr>
          <w:rFonts w:ascii="GHEA Grapalat" w:hAnsi="GHEA Grapalat" w:hint="eastAsia"/>
        </w:rPr>
        <w:t>руководитель</w:t>
      </w:r>
      <w:r w:rsidR="00B8682E" w:rsidRPr="00F65EB5">
        <w:rPr>
          <w:rFonts w:ascii="GHEA Grapalat" w:hAnsi="GHEA Grapalat"/>
        </w:rPr>
        <w:t xml:space="preserve"> </w:t>
      </w:r>
      <w:r w:rsidR="00B8682E" w:rsidRPr="00F65EB5">
        <w:rPr>
          <w:rFonts w:ascii="GHEA Grapalat" w:hAnsi="GHEA Grapalat" w:hint="eastAsia"/>
        </w:rPr>
        <w:t>заказчика</w:t>
      </w:r>
      <w:r w:rsidR="00B8682E" w:rsidRPr="00F65EB5">
        <w:rPr>
          <w:rFonts w:ascii="GHEA Grapalat" w:hAnsi="GHEA Grapalat"/>
        </w:rPr>
        <w:t xml:space="preserve"> </w:t>
      </w:r>
      <w:r w:rsidR="00B8682E" w:rsidRPr="00F65EB5">
        <w:rPr>
          <w:rFonts w:ascii="GHEA Grapalat" w:hAnsi="GHEA Grapalat" w:hint="eastAsia"/>
        </w:rPr>
        <w:t>в</w:t>
      </w:r>
      <w:r w:rsidR="00B8682E" w:rsidRPr="00F65EB5">
        <w:rPr>
          <w:rFonts w:ascii="GHEA Grapalat" w:hAnsi="GHEA Grapalat"/>
        </w:rPr>
        <w:t xml:space="preserve"> </w:t>
      </w:r>
      <w:r w:rsidR="00B8682E" w:rsidRPr="00F65EB5">
        <w:rPr>
          <w:rFonts w:ascii="GHEA Grapalat" w:hAnsi="GHEA Grapalat" w:hint="eastAsia"/>
        </w:rPr>
        <w:t>письменной</w:t>
      </w:r>
      <w:r w:rsidR="00B8682E" w:rsidRPr="00F65EB5">
        <w:rPr>
          <w:rFonts w:ascii="GHEA Grapalat" w:hAnsi="GHEA Grapalat"/>
        </w:rPr>
        <w:t xml:space="preserve"> </w:t>
      </w:r>
      <w:r w:rsidR="00B8682E" w:rsidRPr="00F65EB5">
        <w:rPr>
          <w:rFonts w:ascii="GHEA Grapalat" w:hAnsi="GHEA Grapalat" w:hint="eastAsia"/>
        </w:rPr>
        <w:t>форме</w:t>
      </w:r>
      <w:r w:rsidR="00B8682E" w:rsidRPr="00F65EB5">
        <w:rPr>
          <w:rFonts w:ascii="GHEA Grapalat" w:hAnsi="GHEA Grapalat"/>
        </w:rPr>
        <w:t xml:space="preserve"> </w:t>
      </w:r>
      <w:r w:rsidR="00B8682E" w:rsidRPr="00F65EB5">
        <w:rPr>
          <w:rFonts w:ascii="GHEA Grapalat" w:hAnsi="GHEA Grapalat" w:hint="eastAsia"/>
        </w:rPr>
        <w:t>в</w:t>
      </w:r>
      <w:r w:rsidR="00B8682E" w:rsidRPr="00F65EB5">
        <w:rPr>
          <w:rFonts w:ascii="GHEA Grapalat" w:hAnsi="GHEA Grapalat"/>
        </w:rPr>
        <w:t xml:space="preserve"> </w:t>
      </w:r>
      <w:r w:rsidR="00B8682E" w:rsidRPr="00F65EB5">
        <w:rPr>
          <w:rFonts w:ascii="GHEA Grapalat" w:hAnsi="GHEA Grapalat" w:hint="eastAsia"/>
        </w:rPr>
        <w:t>течение</w:t>
      </w:r>
      <w:r w:rsidR="00B8682E" w:rsidRPr="00F65EB5">
        <w:rPr>
          <w:rFonts w:ascii="GHEA Grapalat" w:hAnsi="GHEA Grapalat"/>
        </w:rPr>
        <w:t xml:space="preserve"> </w:t>
      </w:r>
      <w:r w:rsidR="00B8682E" w:rsidRPr="00F65EB5">
        <w:rPr>
          <w:rFonts w:ascii="GHEA Grapalat" w:hAnsi="GHEA Grapalat" w:hint="eastAsia"/>
        </w:rPr>
        <w:t>пяти</w:t>
      </w:r>
      <w:r w:rsidR="00B8682E" w:rsidRPr="00F65EB5">
        <w:rPr>
          <w:rFonts w:ascii="GHEA Grapalat" w:hAnsi="GHEA Grapalat"/>
        </w:rPr>
        <w:t xml:space="preserve"> </w:t>
      </w:r>
      <w:r w:rsidR="00B8682E" w:rsidRPr="00F65EB5">
        <w:rPr>
          <w:rFonts w:ascii="GHEA Grapalat" w:hAnsi="GHEA Grapalat" w:hint="eastAsia"/>
        </w:rPr>
        <w:t>рабочих</w:t>
      </w:r>
      <w:r w:rsidR="00B8682E" w:rsidRPr="00F65EB5">
        <w:rPr>
          <w:rFonts w:ascii="GHEA Grapalat" w:hAnsi="GHEA Grapalat"/>
        </w:rPr>
        <w:t xml:space="preserve"> </w:t>
      </w:r>
      <w:r w:rsidR="00B8682E" w:rsidRPr="00F65EB5">
        <w:rPr>
          <w:rFonts w:ascii="GHEA Grapalat" w:hAnsi="GHEA Grapalat" w:hint="eastAsia"/>
        </w:rPr>
        <w:t>дней</w:t>
      </w:r>
      <w:r w:rsidR="00B8682E" w:rsidRPr="00F65EB5">
        <w:rPr>
          <w:rFonts w:ascii="GHEA Grapalat" w:hAnsi="GHEA Grapalat"/>
        </w:rPr>
        <w:t xml:space="preserve">, </w:t>
      </w:r>
      <w:r w:rsidR="00B8682E" w:rsidRPr="00F65EB5">
        <w:rPr>
          <w:rFonts w:ascii="GHEA Grapalat" w:hAnsi="GHEA Grapalat" w:hint="eastAsia"/>
        </w:rPr>
        <w:t>следующих</w:t>
      </w:r>
      <w:r w:rsidR="00B8682E" w:rsidRPr="00F65EB5">
        <w:rPr>
          <w:rFonts w:ascii="GHEA Grapalat" w:hAnsi="GHEA Grapalat"/>
        </w:rPr>
        <w:t xml:space="preserve"> </w:t>
      </w:r>
      <w:r w:rsidR="00B8682E" w:rsidRPr="00F65EB5">
        <w:rPr>
          <w:rFonts w:ascii="GHEA Grapalat" w:hAnsi="GHEA Grapalat" w:hint="eastAsia"/>
        </w:rPr>
        <w:t>за</w:t>
      </w:r>
      <w:r w:rsidR="00B8682E" w:rsidRPr="00F65EB5">
        <w:rPr>
          <w:rFonts w:ascii="GHEA Grapalat" w:hAnsi="GHEA Grapalat"/>
        </w:rPr>
        <w:t xml:space="preserve"> днем </w:t>
      </w:r>
      <w:proofErr w:type="gramStart"/>
      <w:r w:rsidR="00B8682E" w:rsidRPr="00F65EB5">
        <w:rPr>
          <w:rFonts w:ascii="GHEA Grapalat" w:hAnsi="GHEA Grapalat"/>
        </w:rPr>
        <w:t>возникновения основания возврата обеспечения</w:t>
      </w:r>
      <w:proofErr w:type="gramEnd"/>
      <w:r w:rsidR="00B8682E" w:rsidRPr="00F65EB5" w:rsidDel="00960F8B">
        <w:rPr>
          <w:rFonts w:ascii="GHEA Grapalat" w:hAnsi="GHEA Grapalat"/>
        </w:rPr>
        <w:t xml:space="preserve"> </w:t>
      </w:r>
      <w:r w:rsidR="00B8682E" w:rsidRPr="00F65EB5">
        <w:rPr>
          <w:rFonts w:ascii="GHEA Grapalat" w:hAnsi="GHEA Grapalat"/>
        </w:rPr>
        <w:t>уведомляет:</w:t>
      </w:r>
    </w:p>
    <w:p w:rsidR="00B8682E" w:rsidRPr="00F65EB5" w:rsidRDefault="00B8682E"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B8682E" w:rsidRPr="00F65EB5" w:rsidRDefault="00B8682E"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8682E" w:rsidRPr="0088759A" w:rsidRDefault="00B8682E"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Default="002807DD" w:rsidP="002807DD">
      <w:pPr>
        <w:rPr>
          <w:rFonts w:ascii="GHEA Grapalat" w:hAnsi="GHEA Grapalat"/>
          <w:b/>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0E4879">
        <w:rPr>
          <w:rFonts w:ascii="GHEA Grapalat" w:hAnsi="GHEA Grapalat"/>
        </w:rPr>
        <w:t xml:space="preserve">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F66D0">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2" w:author="Vardan" w:date="2022-05-29T22:22:00Z"/>
          <w:rFonts w:ascii="GHEA Grapalat" w:hAnsi="GHEA Grapalat" w:cs="Sylfaen"/>
          <w:b/>
        </w:rPr>
      </w:pPr>
    </w:p>
    <w:p w:rsidR="00E47984" w:rsidRPr="009044F1" w:rsidRDefault="00E47984" w:rsidP="00B46D58">
      <w:pPr>
        <w:widowControl w:val="0"/>
        <w:spacing w:after="160"/>
        <w:ind w:firstLine="567"/>
        <w:jc w:val="both"/>
        <w:rPr>
          <w:ins w:id="13" w:author="Vardan" w:date="2022-05-29T22:22:00Z"/>
          <w:rFonts w:ascii="GHEA Grapalat" w:hAnsi="GHEA Grapalat" w:cs="Sylfaen"/>
          <w:b/>
        </w:rPr>
      </w:pPr>
    </w:p>
    <w:p w:rsidR="00AE679C" w:rsidRPr="009044F1" w:rsidDel="00E47984" w:rsidRDefault="00AE679C" w:rsidP="00B46D58">
      <w:pPr>
        <w:widowControl w:val="0"/>
        <w:spacing w:after="160"/>
        <w:jc w:val="center"/>
        <w:rPr>
          <w:del w:id="14" w:author="Vardan" w:date="2022-05-29T22:21:00Z"/>
          <w:rFonts w:ascii="GHEA Grapalat" w:hAnsi="GHEA Grapalat" w:cs="Sylfaen"/>
          <w:b/>
        </w:rPr>
      </w:pPr>
    </w:p>
    <w:p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423EC5" w:rsidRDefault="00423EC5" w:rsidP="00B46D58">
      <w:pPr>
        <w:widowControl w:val="0"/>
        <w:spacing w:after="160"/>
        <w:jc w:val="center"/>
        <w:rPr>
          <w:rFonts w:ascii="GHEA Grapalat" w:hAnsi="GHEA Grapalat"/>
          <w:b/>
        </w:rPr>
      </w:pPr>
    </w:p>
    <w:p w:rsidR="00530BA2" w:rsidRDefault="00530BA2" w:rsidP="00B46D58">
      <w:pPr>
        <w:widowControl w:val="0"/>
        <w:spacing w:after="160"/>
        <w:jc w:val="center"/>
        <w:rPr>
          <w:rFonts w:ascii="GHEA Grapalat" w:hAnsi="GHEA Grapalat"/>
          <w:b/>
        </w:rPr>
      </w:pPr>
    </w:p>
    <w:p w:rsidR="00530BA2" w:rsidRDefault="00530BA2" w:rsidP="00B46D58">
      <w:pPr>
        <w:widowControl w:val="0"/>
        <w:spacing w:after="160"/>
        <w:jc w:val="center"/>
        <w:rPr>
          <w:rFonts w:ascii="GHEA Grapalat" w:hAnsi="GHEA Grapalat"/>
          <w:b/>
        </w:rPr>
      </w:pPr>
    </w:p>
    <w:p w:rsidR="00530BA2" w:rsidRDefault="00530BA2" w:rsidP="00B46D58">
      <w:pPr>
        <w:widowControl w:val="0"/>
        <w:spacing w:after="160"/>
        <w:jc w:val="center"/>
        <w:rPr>
          <w:rFonts w:ascii="GHEA Grapalat" w:hAnsi="GHEA Grapalat"/>
          <w:b/>
        </w:rPr>
      </w:pPr>
    </w:p>
    <w:p w:rsidR="00530BA2" w:rsidRDefault="00530BA2"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D323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0"/>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E4879">
        <w:rPr>
          <w:rFonts w:ascii="GHEA Grapalat" w:hAnsi="GHEA Grapalat"/>
          <w:sz w:val="24"/>
          <w:szCs w:val="24"/>
        </w:rPr>
        <w:t>«HH AN QKC- GHTsDzB-</w:t>
      </w:r>
      <w:r w:rsidR="00530BA2">
        <w:rPr>
          <w:rFonts w:ascii="GHEA Grapalat" w:hAnsi="GHEA Grapalat"/>
          <w:sz w:val="24"/>
          <w:szCs w:val="24"/>
        </w:rPr>
        <w:t>26/</w:t>
      </w:r>
      <w:proofErr w:type="gramStart"/>
      <w:r w:rsidR="00530BA2">
        <w:rPr>
          <w:rFonts w:ascii="GHEA Grapalat" w:hAnsi="GHEA Grapalat"/>
          <w:sz w:val="24"/>
          <w:szCs w:val="24"/>
        </w:rPr>
        <w:t>1</w:t>
      </w:r>
      <w:r w:rsidR="000E4879">
        <w:rPr>
          <w:rFonts w:ascii="GHEA Grapalat" w:hAnsi="GHEA Grapalat"/>
          <w:sz w:val="24"/>
          <w:szCs w:val="24"/>
        </w:rPr>
        <w:t>»*</w:t>
      </w:r>
      <w:proofErr w:type="gramEnd"/>
    </w:p>
    <w:p w:rsidR="00B2572B"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E4879">
        <w:rPr>
          <w:rFonts w:ascii="GHEA Grapalat" w:hAnsi="GHEA Grapalat"/>
        </w:rPr>
        <w:t>«HH AN QKC- GHTsDzB-</w:t>
      </w:r>
      <w:r w:rsidR="00530BA2">
        <w:rPr>
          <w:rFonts w:ascii="GHEA Grapalat" w:hAnsi="GHEA Grapalat"/>
        </w:rPr>
        <w:t>26/</w:t>
      </w:r>
      <w:proofErr w:type="gramStart"/>
      <w:r w:rsidR="00530BA2">
        <w:rPr>
          <w:rFonts w:ascii="GHEA Grapalat" w:hAnsi="GHEA Grapalat"/>
        </w:rPr>
        <w:t>1</w:t>
      </w:r>
      <w:r w:rsidR="000E4879">
        <w:rPr>
          <w:rFonts w:ascii="GHEA Grapalat" w:hAnsi="GHEA Grapalat"/>
        </w:rPr>
        <w:t>»*</w:t>
      </w:r>
      <w:proofErr w:type="gramEnd"/>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E62A99">
      <w:pPr>
        <w:pStyle w:val="aff4"/>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D3239">
        <w:rPr>
          <w:rFonts w:ascii="GHEA Grapalat" w:hAnsi="GHEA Grapalat"/>
        </w:rPr>
        <w:t>запрос котировок</w:t>
      </w:r>
      <w:r>
        <w:rPr>
          <w:rFonts w:ascii="GHEA Grapalat" w:hAnsi="GHEA Grapalat"/>
        </w:rPr>
        <w:t xml:space="preserve"> под кодом </w:t>
      </w:r>
      <w:r w:rsidR="004B44B8">
        <w:rPr>
          <w:rFonts w:ascii="GHEA Grapalat" w:hAnsi="GHEA Grapalat"/>
        </w:rPr>
        <w:t>«HH AN QKC- GHTsDzB-</w:t>
      </w:r>
      <w:r w:rsidR="00530BA2">
        <w:rPr>
          <w:rFonts w:ascii="GHEA Grapalat" w:hAnsi="GHEA Grapalat"/>
        </w:rPr>
        <w:t>26/</w:t>
      </w:r>
      <w:proofErr w:type="gramStart"/>
      <w:r w:rsidR="00530BA2">
        <w:rPr>
          <w:rFonts w:ascii="GHEA Grapalat" w:hAnsi="GHEA Grapalat"/>
        </w:rPr>
        <w:t>1</w:t>
      </w:r>
      <w:r w:rsidR="004B44B8">
        <w:rPr>
          <w:rFonts w:ascii="GHEA Grapalat" w:hAnsi="GHEA Grapalat"/>
        </w:rPr>
        <w:t>»*</w:t>
      </w:r>
      <w:proofErr w:type="gramEnd"/>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E62A99">
      <w:pPr>
        <w:pStyle w:val="aff4"/>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B44B8">
        <w:rPr>
          <w:rFonts w:ascii="GHEA Grapalat" w:hAnsi="GHEA Grapalat"/>
        </w:rPr>
        <w:t>«HH AN QKC- GHTsDzB-</w:t>
      </w:r>
      <w:r w:rsidR="00530BA2">
        <w:rPr>
          <w:rFonts w:ascii="GHEA Grapalat" w:hAnsi="GHEA Grapalat"/>
        </w:rPr>
        <w:t>26/</w:t>
      </w:r>
      <w:proofErr w:type="gramStart"/>
      <w:r w:rsidR="00530BA2">
        <w:rPr>
          <w:rFonts w:ascii="GHEA Grapalat" w:hAnsi="GHEA Grapalat"/>
        </w:rPr>
        <w:t>1</w:t>
      </w:r>
      <w:r w:rsidR="004B44B8">
        <w:rPr>
          <w:rFonts w:ascii="GHEA Grapalat" w:hAnsi="GHEA Grapalat"/>
        </w:rPr>
        <w:t>»*</w:t>
      </w:r>
      <w:proofErr w:type="gramEnd"/>
    </w:p>
    <w:p w:rsidR="006B3E56" w:rsidRDefault="006B3E56" w:rsidP="00E62A99">
      <w:pPr>
        <w:pStyle w:val="aff4"/>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w:t>
      </w:r>
      <w:proofErr w:type="gramStart"/>
      <w:r w:rsidR="006C48F9" w:rsidRPr="00326396">
        <w:rPr>
          <w:rFonts w:ascii="GHEA Grapalat" w:hAnsi="GHEA Grapalat"/>
          <w:lang w:val="hy-AM"/>
        </w:rPr>
        <w:t>конкуренци</w:t>
      </w:r>
      <w:r w:rsidR="006C48F9">
        <w:rPr>
          <w:rFonts w:ascii="GHEA Grapalat" w:hAnsi="GHEA Grapalat"/>
        </w:rPr>
        <w:t>и,</w:t>
      </w:r>
      <w:r w:rsidR="006C48F9" w:rsidRPr="00996C18">
        <w:rPr>
          <w:rFonts w:ascii="GHEA Grapalat" w:hAnsi="GHEA Grapalat"/>
        </w:rPr>
        <w:t xml:space="preserve"> </w:t>
      </w:r>
      <w:ins w:id="16"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E62A99">
      <w:pPr>
        <w:pStyle w:val="aff4"/>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D323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7"/>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D3239">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B44B8">
        <w:rPr>
          <w:rFonts w:ascii="GHEA Grapalat" w:hAnsi="GHEA Grapalat"/>
          <w:b/>
          <w:i w:val="0"/>
          <w:sz w:val="24"/>
          <w:szCs w:val="24"/>
        </w:rPr>
        <w:t>«HH AN QKC- GHTsDzB-</w:t>
      </w:r>
      <w:r w:rsidR="00530BA2">
        <w:rPr>
          <w:rFonts w:ascii="GHEA Grapalat" w:hAnsi="GHEA Grapalat"/>
          <w:b/>
          <w:i w:val="0"/>
          <w:sz w:val="24"/>
          <w:szCs w:val="24"/>
        </w:rPr>
        <w:t>26/</w:t>
      </w:r>
      <w:proofErr w:type="gramStart"/>
      <w:r w:rsidR="00530BA2">
        <w:rPr>
          <w:rFonts w:ascii="GHEA Grapalat" w:hAnsi="GHEA Grapalat"/>
          <w:b/>
          <w:i w:val="0"/>
          <w:sz w:val="24"/>
          <w:szCs w:val="24"/>
        </w:rPr>
        <w:t>1</w:t>
      </w:r>
      <w:r w:rsidR="004B44B8">
        <w:rPr>
          <w:rFonts w:ascii="GHEA Grapalat" w:hAnsi="GHEA Grapalat"/>
          <w:b/>
          <w:i w:val="0"/>
          <w:sz w:val="24"/>
          <w:szCs w:val="24"/>
        </w:rPr>
        <w:t>»*</w:t>
      </w:r>
      <w:proofErr w:type="gramEnd"/>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E62A99">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8119A3">
            <w:pPr>
              <w:spacing w:before="240" w:after="240"/>
              <w:ind w:left="993" w:hanging="851"/>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ind w:left="993" w:hanging="851"/>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487"/>
        </w:trPr>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E62A99">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361"/>
        </w:trPr>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574FF7"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B047A2"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8C665F"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8119A3">
        <w:trPr>
          <w:trHeight w:val="924"/>
        </w:trPr>
        <w:tc>
          <w:tcPr>
            <w:tcW w:w="9016" w:type="dxa"/>
            <w:gridSpan w:val="2"/>
            <w:vAlign w:val="center"/>
          </w:tcPr>
          <w:p w:rsidR="00AC34B0" w:rsidRPr="00FD1EE4" w:rsidRDefault="00530BA2"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8119A3">
        <w:trPr>
          <w:trHeight w:val="684"/>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282"/>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30BA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30BA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8119A3">
        <w:tc>
          <w:tcPr>
            <w:tcW w:w="9016" w:type="dxa"/>
            <w:gridSpan w:val="2"/>
            <w:vAlign w:val="center"/>
          </w:tcPr>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8119A3">
        <w:tc>
          <w:tcPr>
            <w:tcW w:w="9016" w:type="dxa"/>
            <w:gridSpan w:val="2"/>
            <w:vAlign w:val="center"/>
          </w:tcPr>
          <w:p w:rsidR="00AC34B0" w:rsidRPr="00FD1EE4" w:rsidRDefault="00530BA2"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8119A3">
        <w:trPr>
          <w:trHeight w:val="924"/>
        </w:trPr>
        <w:tc>
          <w:tcPr>
            <w:tcW w:w="9016" w:type="dxa"/>
            <w:gridSpan w:val="2"/>
            <w:vAlign w:val="center"/>
          </w:tcPr>
          <w:p w:rsidR="00AC34B0" w:rsidRPr="00FD1EE4" w:rsidRDefault="00530BA2"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8119A3">
        <w:trPr>
          <w:trHeight w:val="684"/>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282"/>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30BA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30BA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8119A3">
        <w:tc>
          <w:tcPr>
            <w:tcW w:w="9016" w:type="dxa"/>
            <w:gridSpan w:val="2"/>
            <w:vAlign w:val="center"/>
          </w:tcPr>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8119A3">
        <w:tc>
          <w:tcPr>
            <w:tcW w:w="9016" w:type="dxa"/>
            <w:gridSpan w:val="2"/>
            <w:vAlign w:val="center"/>
          </w:tcPr>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8119A3">
        <w:tc>
          <w:tcPr>
            <w:tcW w:w="9016" w:type="dxa"/>
            <w:gridSpan w:val="2"/>
            <w:vAlign w:val="center"/>
          </w:tcPr>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8119A3">
        <w:tc>
          <w:tcPr>
            <w:tcW w:w="9016" w:type="dxa"/>
            <w:gridSpan w:val="2"/>
            <w:vAlign w:val="center"/>
          </w:tcPr>
          <w:p w:rsidR="00AC34B0" w:rsidRPr="00FD1EE4" w:rsidRDefault="00530BA2" w:rsidP="008119A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30BA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30BA2" w:rsidP="008119A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30BA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30BA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rPr>
          <w:trHeight w:val="853"/>
        </w:trPr>
        <w:tc>
          <w:tcPr>
            <w:tcW w:w="2835" w:type="dxa"/>
            <w:vMerge w:val="restart"/>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bl>
    <w:p w:rsidR="00AC34B0"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62A99">
      <w:pPr>
        <w:pStyle w:val="aff4"/>
        <w:numPr>
          <w:ilvl w:val="0"/>
          <w:numId w:val="3"/>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rsidTr="008119A3">
        <w:tc>
          <w:tcPr>
            <w:tcW w:w="9016" w:type="dxa"/>
            <w:shd w:val="clear" w:color="auto" w:fill="DBE5F1" w:themeFill="accent1" w:themeFillTint="33"/>
          </w:tcPr>
          <w:p w:rsidR="00AC34B0" w:rsidRPr="00FD1EE4" w:rsidRDefault="00AC34B0" w:rsidP="008119A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8119A3">
        <w:trPr>
          <w:trHeight w:val="10187"/>
        </w:trPr>
        <w:tc>
          <w:tcPr>
            <w:tcW w:w="9016" w:type="dxa"/>
          </w:tcPr>
          <w:p w:rsidR="00AC34B0" w:rsidRPr="00FD1EE4" w:rsidRDefault="00AC34B0" w:rsidP="008119A3">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E62A99">
      <w:pPr>
        <w:pStyle w:val="aff4"/>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E62A99">
      <w:pPr>
        <w:pStyle w:val="aff4"/>
        <w:numPr>
          <w:ilvl w:val="0"/>
          <w:numId w:val="5"/>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E62A99">
      <w:pPr>
        <w:pStyle w:val="aff4"/>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E62A99">
      <w:pPr>
        <w:pStyle w:val="aff4"/>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E62A99">
      <w:pPr>
        <w:pStyle w:val="aff4"/>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E62A99">
      <w:pPr>
        <w:pStyle w:val="aff4"/>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E4879">
        <w:rPr>
          <w:rFonts w:ascii="GHEA Grapalat" w:hAnsi="GHEA Grapalat"/>
          <w:b/>
          <w:sz w:val="24"/>
          <w:szCs w:val="24"/>
        </w:rPr>
        <w:t>«HH AN QKC- GHTsDzB-</w:t>
      </w:r>
      <w:r w:rsidR="00530BA2">
        <w:rPr>
          <w:rFonts w:ascii="GHEA Grapalat" w:hAnsi="GHEA Grapalat"/>
          <w:b/>
          <w:sz w:val="24"/>
          <w:szCs w:val="24"/>
        </w:rPr>
        <w:t>26/</w:t>
      </w:r>
      <w:proofErr w:type="gramStart"/>
      <w:r w:rsidR="00530BA2">
        <w:rPr>
          <w:rFonts w:ascii="GHEA Grapalat" w:hAnsi="GHEA Grapalat"/>
          <w:b/>
          <w:sz w:val="24"/>
          <w:szCs w:val="24"/>
        </w:rPr>
        <w:t>1</w:t>
      </w:r>
      <w:r w:rsidR="000E4879">
        <w:rPr>
          <w:rFonts w:ascii="GHEA Grapalat" w:hAnsi="GHEA Grapalat"/>
          <w:b/>
          <w:sz w:val="24"/>
          <w:szCs w:val="24"/>
        </w:rPr>
        <w:t>»*</w:t>
      </w:r>
      <w:proofErr w:type="gramEnd"/>
      <w:r w:rsidR="00DC619D">
        <w:rPr>
          <w:rStyle w:val="af7"/>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D3239">
        <w:rPr>
          <w:rFonts w:ascii="GHEA Grapalat" w:hAnsi="GHEA Grapalat"/>
          <w:spacing w:val="-6"/>
        </w:rPr>
        <w:t>запрос котировок</w:t>
      </w:r>
      <w:r w:rsidRPr="005744FC">
        <w:rPr>
          <w:rFonts w:ascii="GHEA Grapalat" w:hAnsi="GHEA Grapalat"/>
          <w:spacing w:val="-6"/>
        </w:rPr>
        <w:t xml:space="preserve"> под кодом </w:t>
      </w:r>
      <w:r w:rsidR="000E4879">
        <w:rPr>
          <w:rFonts w:ascii="GHEA Grapalat" w:hAnsi="GHEA Grapalat"/>
          <w:spacing w:val="-6"/>
        </w:rPr>
        <w:t>«HH AN QKC- GHTsDzB-</w:t>
      </w:r>
      <w:r w:rsidR="00530BA2">
        <w:rPr>
          <w:rFonts w:ascii="GHEA Grapalat" w:hAnsi="GHEA Grapalat"/>
          <w:spacing w:val="-6"/>
        </w:rPr>
        <w:t>26/</w:t>
      </w:r>
      <w:proofErr w:type="gramStart"/>
      <w:r w:rsidR="00530BA2">
        <w:rPr>
          <w:rFonts w:ascii="GHEA Grapalat" w:hAnsi="GHEA Grapalat"/>
          <w:spacing w:val="-6"/>
        </w:rPr>
        <w:t>1</w:t>
      </w:r>
      <w:r w:rsidR="000E4879">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D32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0E4879">
        <w:rPr>
          <w:rFonts w:ascii="GHEA Grapalat" w:hAnsi="GHEA Grapalat"/>
          <w:b/>
        </w:rPr>
        <w:t>«HH AN QKC- GHTsDzB-</w:t>
      </w:r>
      <w:r w:rsidR="00530BA2">
        <w:rPr>
          <w:rFonts w:ascii="GHEA Grapalat" w:hAnsi="GHEA Grapalat"/>
          <w:b/>
        </w:rPr>
        <w:t>26/</w:t>
      </w:r>
      <w:proofErr w:type="gramStart"/>
      <w:r w:rsidR="00530BA2">
        <w:rPr>
          <w:rFonts w:ascii="GHEA Grapalat" w:hAnsi="GHEA Grapalat"/>
          <w:b/>
        </w:rPr>
        <w:t>1</w:t>
      </w:r>
      <w:r w:rsidR="000E4879">
        <w:rPr>
          <w:rFonts w:ascii="GHEA Grapalat" w:hAnsi="GHEA Grapalat"/>
          <w:b/>
        </w:rPr>
        <w:t>»*</w:t>
      </w:r>
      <w:proofErr w:type="gramEnd"/>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бенефициаром и принципалом    </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lang w:val="hy-AM"/>
        </w:rPr>
      </w:pPr>
      <w:proofErr w:type="gramStart"/>
      <w:r w:rsidRPr="00FE49C7">
        <w:rPr>
          <w:rFonts w:ascii="GHEA Grapalat" w:eastAsiaTheme="minorHAnsi" w:hAnsi="GHEA Grapalat" w:cstheme="minorBidi"/>
        </w:rPr>
        <w:t>и  действует</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D32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0E4879">
        <w:rPr>
          <w:rFonts w:ascii="GHEA Grapalat" w:hAnsi="GHEA Grapalat"/>
          <w:b/>
        </w:rPr>
        <w:t>«HH AN QKC- GHTsDzB-</w:t>
      </w:r>
      <w:r w:rsidR="00530BA2">
        <w:rPr>
          <w:rFonts w:ascii="GHEA Grapalat" w:hAnsi="GHEA Grapalat"/>
          <w:b/>
        </w:rPr>
        <w:t>26/</w:t>
      </w:r>
      <w:proofErr w:type="gramStart"/>
      <w:r w:rsidR="00530BA2">
        <w:rPr>
          <w:rFonts w:ascii="GHEA Grapalat" w:hAnsi="GHEA Grapalat"/>
          <w:b/>
        </w:rPr>
        <w:t>1</w:t>
      </w:r>
      <w:r w:rsidR="000E4879">
        <w:rPr>
          <w:rFonts w:ascii="GHEA Grapalat" w:hAnsi="GHEA Grapalat"/>
          <w:b/>
        </w:rPr>
        <w:t>»*</w:t>
      </w:r>
      <w:proofErr w:type="gramEnd"/>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w:t>
      </w:r>
      <w:r w:rsidR="006C2680">
        <w:rPr>
          <w:rStyle w:val="af6"/>
          <w:rFonts w:ascii="GHEA Grapalat" w:hAnsi="GHEA Grapalat"/>
          <w:b w:val="0"/>
          <w:sz w:val="18"/>
          <w:szCs w:val="18"/>
          <w:lang w:val="hy-AM"/>
        </w:rPr>
        <w:t xml:space="preserve">                             </w:t>
      </w:r>
      <w:r w:rsidRPr="00B138F3">
        <w:rPr>
          <w:rStyle w:val="af6"/>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2951A1">
        <w:rPr>
          <w:rFonts w:ascii="GHEA Grapalat" w:eastAsiaTheme="minorHAnsi" w:hAnsi="GHEA Grapalat" w:cstheme="minorBidi"/>
        </w:rPr>
        <w:t>заключаемого  между</w:t>
      </w:r>
      <w:proofErr w:type="gramEnd"/>
      <w:r w:rsidRPr="002951A1">
        <w:rPr>
          <w:rFonts w:ascii="GHEA Grapalat" w:eastAsiaTheme="minorHAnsi" w:hAnsi="GHEA Grapalat" w:cstheme="minorBidi"/>
        </w:rPr>
        <w:t xml:space="preserve">  бенефициаром и принципалом    </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 xml:space="preserve">номер заключаемого </w:t>
      </w:r>
      <w:proofErr w:type="spellStart"/>
      <w:r w:rsidRPr="002951A1">
        <w:rPr>
          <w:rFonts w:ascii="GHEA Grapalat" w:eastAsiaTheme="minorHAnsi" w:hAnsi="GHEA Grapalat" w:cstheme="minorBidi"/>
          <w:sz w:val="18"/>
          <w:szCs w:val="18"/>
        </w:rPr>
        <w:t>договара</w:t>
      </w:r>
      <w:proofErr w:type="spellEnd"/>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af4"/>
        <w:shd w:val="clear" w:color="auto" w:fill="FFFFFF"/>
        <w:contextualSpacing/>
        <w:jc w:val="both"/>
        <w:rPr>
          <w:rFonts w:ascii="GHEA Grapalat" w:eastAsiaTheme="minorHAnsi" w:hAnsi="GHEA Grapalat" w:cstheme="minorBidi"/>
          <w:lang w:val="hy-AM"/>
        </w:rPr>
      </w:pPr>
      <w:proofErr w:type="gramStart"/>
      <w:r w:rsidRPr="002951A1">
        <w:rPr>
          <w:rFonts w:ascii="GHEA Grapalat" w:eastAsiaTheme="minorHAnsi" w:hAnsi="GHEA Grapalat" w:cstheme="minorBidi"/>
        </w:rPr>
        <w:t>и  действует</w:t>
      </w:r>
      <w:proofErr w:type="gramEnd"/>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D3239">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E4879">
        <w:rPr>
          <w:rFonts w:ascii="GHEA Grapalat" w:hAnsi="GHEA Grapalat"/>
          <w:b/>
          <w:i/>
          <w:sz w:val="22"/>
          <w:szCs w:val="22"/>
        </w:rPr>
        <w:t>«HH AN QKC- GHTsDzB-</w:t>
      </w:r>
      <w:r w:rsidR="00530BA2">
        <w:rPr>
          <w:rFonts w:ascii="GHEA Grapalat" w:hAnsi="GHEA Grapalat"/>
          <w:b/>
          <w:i/>
          <w:sz w:val="22"/>
          <w:szCs w:val="22"/>
        </w:rPr>
        <w:t>26/</w:t>
      </w:r>
      <w:proofErr w:type="gramStart"/>
      <w:r w:rsidR="00530BA2">
        <w:rPr>
          <w:rFonts w:ascii="GHEA Grapalat" w:hAnsi="GHEA Grapalat"/>
          <w:b/>
          <w:i/>
          <w:sz w:val="22"/>
          <w:szCs w:val="22"/>
        </w:rPr>
        <w:t>1</w:t>
      </w:r>
      <w:r w:rsidR="000E4879">
        <w:rPr>
          <w:rFonts w:ascii="GHEA Grapalat" w:hAnsi="GHEA Grapalat"/>
          <w:b/>
          <w:i/>
          <w:sz w:val="22"/>
          <w:szCs w:val="22"/>
        </w:rPr>
        <w:t>»*</w:t>
      </w:r>
      <w:proofErr w:type="gramEnd"/>
      <w:r w:rsidRPr="00302A3A">
        <w:rPr>
          <w:rStyle w:val="af7"/>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D23A4" w:rsidRPr="00CD2CB1" w:rsidRDefault="009D23A4" w:rsidP="009D23A4">
      <w:pPr>
        <w:widowControl w:val="0"/>
        <w:tabs>
          <w:tab w:val="left" w:pos="1134"/>
        </w:tabs>
        <w:spacing w:after="160"/>
        <w:ind w:firstLine="567"/>
        <w:jc w:val="both"/>
        <w:rPr>
          <w:rFonts w:ascii="GHEA Grapalat" w:hAnsi="GHEA Grapalat"/>
          <w:b/>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w:t>
      </w:r>
      <w:r w:rsidRPr="00CD2CB1">
        <w:rPr>
          <w:rFonts w:ascii="GHEA Grapalat" w:hAnsi="GHEA Grapalat"/>
          <w:b/>
          <w:sz w:val="22"/>
          <w:szCs w:val="22"/>
        </w:rPr>
        <w:t>Уголовно-исполнительное служба МЮ</w:t>
      </w:r>
      <w:r w:rsidRPr="00372E39">
        <w:rPr>
          <w:rFonts w:ascii="GHEA Grapalat" w:hAnsi="GHEA Grapalat"/>
          <w:sz w:val="22"/>
          <w:szCs w:val="22"/>
        </w:rPr>
        <w:t xml:space="preserve"> РА * (далее — Заказчик) процедуре закупок под кодом </w:t>
      </w:r>
      <w:r w:rsidRPr="00CD2CB1">
        <w:rPr>
          <w:rFonts w:ascii="GHEA Grapalat" w:hAnsi="GHEA Grapalat"/>
          <w:b/>
          <w:sz w:val="22"/>
          <w:szCs w:val="22"/>
        </w:rPr>
        <w:t>«HH AN QKC-</w:t>
      </w:r>
      <w:proofErr w:type="spellStart"/>
      <w:r w:rsidRPr="00CD2CB1">
        <w:rPr>
          <w:rFonts w:ascii="GHEA Grapalat" w:hAnsi="GHEA Grapalat"/>
          <w:b/>
          <w:sz w:val="22"/>
          <w:szCs w:val="22"/>
          <w:lang w:val="en-US"/>
        </w:rPr>
        <w:t>GHTsDzB</w:t>
      </w:r>
      <w:proofErr w:type="spellEnd"/>
      <w:r w:rsidRPr="00CD2CB1">
        <w:rPr>
          <w:rFonts w:ascii="GHEA Grapalat" w:hAnsi="GHEA Grapalat"/>
          <w:b/>
          <w:sz w:val="22"/>
          <w:szCs w:val="22"/>
        </w:rPr>
        <w:t>-</w:t>
      </w:r>
      <w:r w:rsidR="00530BA2">
        <w:rPr>
          <w:rFonts w:ascii="GHEA Grapalat" w:hAnsi="GHEA Grapalat"/>
          <w:b/>
          <w:sz w:val="22"/>
          <w:szCs w:val="22"/>
        </w:rPr>
        <w:t>26/</w:t>
      </w:r>
      <w:proofErr w:type="gramStart"/>
      <w:r w:rsidR="00530BA2">
        <w:rPr>
          <w:rFonts w:ascii="GHEA Grapalat" w:hAnsi="GHEA Grapalat"/>
          <w:b/>
          <w:sz w:val="22"/>
          <w:szCs w:val="22"/>
        </w:rPr>
        <w:t>1</w:t>
      </w:r>
      <w:r w:rsidRPr="00CD2CB1">
        <w:rPr>
          <w:rFonts w:ascii="GHEA Grapalat" w:hAnsi="GHEA Grapalat"/>
          <w:b/>
          <w:sz w:val="22"/>
          <w:szCs w:val="22"/>
        </w:rPr>
        <w:t>»*</w:t>
      </w:r>
      <w:proofErr w:type="gramEnd"/>
      <w:r w:rsidRPr="00CD2CB1">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9D23A4" w:rsidRPr="00B138F3" w:rsidTr="00343B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9D23A4" w:rsidRPr="00B138F3" w:rsidTr="00343B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9D23A4" w:rsidRPr="00B138F3" w:rsidTr="00343B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6D2DC5" w:rsidRDefault="009D23A4" w:rsidP="009D23A4">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spellStart"/>
            <w:proofErr w:type="gramStart"/>
            <w:r w:rsidRPr="00372E39">
              <w:rPr>
                <w:rFonts w:ascii="GHEA Grapalat" w:hAnsi="GHEA Grapalat"/>
              </w:rPr>
              <w:t>сч</w:t>
            </w:r>
            <w:proofErr w:type="spellEnd"/>
            <w:r w:rsidRPr="00372E39">
              <w:rPr>
                <w:rFonts w:ascii="GHEA Grapalat" w:hAnsi="GHEA Grapalat"/>
              </w:rPr>
              <w:t>.№</w:t>
            </w:r>
            <w:proofErr w:type="gramEnd"/>
            <w:r w:rsidRPr="00372E39">
              <w:rPr>
                <w:rFonts w:ascii="GHEA Grapalat" w:hAnsi="GHEA Grapalat"/>
              </w:rPr>
              <w:t>)</w:t>
            </w:r>
            <w:r w:rsidRPr="00C16BC7">
              <w:rPr>
                <w:rFonts w:ascii="GHEA Grapalat" w:hAnsi="GHEA Grapalat"/>
                <w:b/>
              </w:rPr>
              <w:t xml:space="preserve"> </w:t>
            </w:r>
            <w:r w:rsidRPr="00C16BC7">
              <w:rPr>
                <w:rFonts w:ascii="GHEA Grapalat" w:hAnsi="GHEA Grapalat" w:cs="Sylfaen"/>
                <w:b/>
              </w:rPr>
              <w:t>90000</w:t>
            </w:r>
            <w:r w:rsidR="00B34B8D">
              <w:rPr>
                <w:rFonts w:ascii="GHEA Grapalat" w:hAnsi="GHEA Grapalat" w:cs="Sylfaen"/>
                <w:b/>
              </w:rPr>
              <w:t>8</w:t>
            </w:r>
            <w:r w:rsidRPr="00C16BC7">
              <w:rPr>
                <w:rFonts w:ascii="GHEA Grapalat" w:hAnsi="GHEA Grapalat" w:cs="Sylfaen"/>
                <w:b/>
              </w:rPr>
              <w:t>000</w:t>
            </w:r>
            <w:r w:rsidR="00B34B8D">
              <w:rPr>
                <w:rFonts w:ascii="GHEA Grapalat" w:hAnsi="GHEA Grapalat" w:cs="Sylfaen"/>
                <w:b/>
              </w:rPr>
              <w:t>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E4879">
        <w:rPr>
          <w:rFonts w:ascii="GHEA Grapalat" w:hAnsi="GHEA Grapalat"/>
          <w:b/>
          <w:sz w:val="24"/>
          <w:szCs w:val="24"/>
        </w:rPr>
        <w:t>«HH AN QKC- GHTsDzB-</w:t>
      </w:r>
      <w:r w:rsidR="00530BA2">
        <w:rPr>
          <w:rFonts w:ascii="GHEA Grapalat" w:hAnsi="GHEA Grapalat"/>
          <w:b/>
          <w:sz w:val="24"/>
          <w:szCs w:val="24"/>
        </w:rPr>
        <w:t>26/</w:t>
      </w:r>
      <w:proofErr w:type="gramStart"/>
      <w:r w:rsidR="00530BA2">
        <w:rPr>
          <w:rFonts w:ascii="GHEA Grapalat" w:hAnsi="GHEA Grapalat"/>
          <w:b/>
          <w:sz w:val="24"/>
          <w:szCs w:val="24"/>
        </w:rPr>
        <w:t>1</w:t>
      </w:r>
      <w:r w:rsidR="000E4879">
        <w:rPr>
          <w:rFonts w:ascii="GHEA Grapalat" w:hAnsi="GHEA Grapalat"/>
          <w:b/>
          <w:sz w:val="24"/>
          <w:szCs w:val="24"/>
        </w:rPr>
        <w:t>»*</w:t>
      </w:r>
      <w:proofErr w:type="gramEnd"/>
      <w:r w:rsidRPr="00B138F3">
        <w:rPr>
          <w:rStyle w:val="af7"/>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proofErr w:type="gramEnd"/>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D3239">
        <w:rPr>
          <w:rFonts w:ascii="GHEA Grapalat" w:hAnsi="GHEA Grapalat"/>
          <w:i/>
        </w:rPr>
        <w:t>запрос котировок</w:t>
      </w:r>
      <w:r w:rsidRPr="00B138F3">
        <w:rPr>
          <w:rFonts w:ascii="GHEA Grapalat" w:hAnsi="GHEA Grapalat"/>
          <w:i/>
        </w:rPr>
        <w:br/>
        <w:t xml:space="preserve">под кодом </w:t>
      </w:r>
      <w:r w:rsidR="000E4879">
        <w:rPr>
          <w:rFonts w:ascii="GHEA Grapalat" w:hAnsi="GHEA Grapalat"/>
          <w:i/>
        </w:rPr>
        <w:t>«HH AN QKC- GHTsDzB-</w:t>
      </w:r>
      <w:r w:rsidR="00530BA2">
        <w:rPr>
          <w:rFonts w:ascii="GHEA Grapalat" w:hAnsi="GHEA Grapalat"/>
          <w:i/>
        </w:rPr>
        <w:t>26/</w:t>
      </w:r>
      <w:proofErr w:type="gramStart"/>
      <w:r w:rsidR="00530BA2">
        <w:rPr>
          <w:rFonts w:ascii="GHEA Grapalat" w:hAnsi="GHEA Grapalat"/>
          <w:i/>
        </w:rPr>
        <w:t>1</w:t>
      </w:r>
      <w:r w:rsidR="000E4879">
        <w:rPr>
          <w:rFonts w:ascii="GHEA Grapalat" w:hAnsi="GHEA Grapalat"/>
          <w:i/>
        </w:rPr>
        <w:t>»*</w:t>
      </w:r>
      <w:proofErr w:type="gramEnd"/>
      <w:r w:rsidRPr="00B138F3">
        <w:rPr>
          <w:rStyle w:val="af7"/>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D23A4" w:rsidRPr="00CD2CB1" w:rsidRDefault="009D23A4" w:rsidP="009D23A4">
      <w:pPr>
        <w:widowControl w:val="0"/>
        <w:tabs>
          <w:tab w:val="left" w:pos="1134"/>
        </w:tabs>
        <w:spacing w:after="160"/>
        <w:ind w:firstLine="567"/>
        <w:jc w:val="both"/>
        <w:rPr>
          <w:rFonts w:ascii="GHEA Grapalat" w:hAnsi="GHEA Grapalat"/>
          <w:b/>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w:t>
      </w:r>
      <w:r w:rsidRPr="00CD2CB1">
        <w:rPr>
          <w:rFonts w:ascii="GHEA Grapalat" w:hAnsi="GHEA Grapalat"/>
          <w:b/>
          <w:sz w:val="22"/>
          <w:szCs w:val="22"/>
        </w:rPr>
        <w:t>Уголовно-исполнительное служба МЮ РА *</w:t>
      </w:r>
      <w:r w:rsidRPr="00372E39">
        <w:rPr>
          <w:rFonts w:ascii="GHEA Grapalat" w:hAnsi="GHEA Grapalat"/>
          <w:sz w:val="22"/>
          <w:szCs w:val="22"/>
        </w:rPr>
        <w:t xml:space="preserve"> (далее — Заказчик) процедуре закупок под кодом </w:t>
      </w:r>
      <w:r w:rsidRPr="00CD2CB1">
        <w:rPr>
          <w:rFonts w:ascii="GHEA Grapalat" w:hAnsi="GHEA Grapalat"/>
          <w:b/>
          <w:sz w:val="22"/>
          <w:szCs w:val="22"/>
        </w:rPr>
        <w:t>«HH AN QKC-</w:t>
      </w:r>
      <w:proofErr w:type="spellStart"/>
      <w:r w:rsidRPr="00CD2CB1">
        <w:rPr>
          <w:rFonts w:ascii="GHEA Grapalat" w:hAnsi="GHEA Grapalat"/>
          <w:b/>
          <w:sz w:val="22"/>
          <w:szCs w:val="22"/>
          <w:lang w:val="en-US"/>
        </w:rPr>
        <w:t>GHTsDzB</w:t>
      </w:r>
      <w:proofErr w:type="spellEnd"/>
      <w:r w:rsidRPr="00CD2CB1">
        <w:rPr>
          <w:rFonts w:ascii="GHEA Grapalat" w:hAnsi="GHEA Grapalat"/>
          <w:b/>
          <w:sz w:val="22"/>
          <w:szCs w:val="22"/>
        </w:rPr>
        <w:t>-</w:t>
      </w:r>
      <w:r w:rsidR="00530BA2">
        <w:rPr>
          <w:rFonts w:ascii="GHEA Grapalat" w:hAnsi="GHEA Grapalat"/>
          <w:b/>
          <w:sz w:val="22"/>
          <w:szCs w:val="22"/>
        </w:rPr>
        <w:t>26/</w:t>
      </w:r>
      <w:proofErr w:type="gramStart"/>
      <w:r w:rsidR="00530BA2">
        <w:rPr>
          <w:rFonts w:ascii="GHEA Grapalat" w:hAnsi="GHEA Grapalat"/>
          <w:b/>
          <w:sz w:val="22"/>
          <w:szCs w:val="22"/>
        </w:rPr>
        <w:t>1</w:t>
      </w:r>
      <w:r w:rsidRPr="00CD2CB1">
        <w:rPr>
          <w:rFonts w:ascii="GHEA Grapalat" w:hAnsi="GHEA Grapalat"/>
          <w:b/>
          <w:sz w:val="22"/>
          <w:szCs w:val="22"/>
        </w:rPr>
        <w:t>»*</w:t>
      </w:r>
      <w:proofErr w:type="gramEnd"/>
      <w:r w:rsidRPr="00CD2CB1">
        <w:rPr>
          <w:rFonts w:ascii="GHEA Grapalat" w:hAnsi="GHEA Grapalat"/>
          <w:b/>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9D23A4" w:rsidRPr="00B138F3" w:rsidTr="00343B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9D23A4" w:rsidRPr="00B138F3" w:rsidTr="00343B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9D23A4" w:rsidRPr="00B138F3" w:rsidTr="00343B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187CB9" w:rsidRDefault="009D23A4" w:rsidP="009D23A4">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spellStart"/>
            <w:proofErr w:type="gramStart"/>
            <w:r w:rsidRPr="00372E39">
              <w:rPr>
                <w:rFonts w:ascii="GHEA Grapalat" w:hAnsi="GHEA Grapalat"/>
              </w:rPr>
              <w:t>сч</w:t>
            </w:r>
            <w:proofErr w:type="spellEnd"/>
            <w:r w:rsidRPr="00372E39">
              <w:rPr>
                <w:rFonts w:ascii="GHEA Grapalat" w:hAnsi="GHEA Grapalat"/>
              </w:rPr>
              <w:t>.№</w:t>
            </w:r>
            <w:proofErr w:type="gramEnd"/>
            <w:r w:rsidRPr="00372E39">
              <w:rPr>
                <w:rFonts w:ascii="GHEA Grapalat" w:hAnsi="GHEA Grapalat"/>
              </w:rPr>
              <w:t xml:space="preserve">) </w:t>
            </w:r>
            <w:r w:rsidRPr="00372E39">
              <w:rPr>
                <w:rFonts w:ascii="GHEA Grapalat" w:hAnsi="GHEA Grapalat"/>
                <w:b/>
              </w:rPr>
              <w:t>90000</w:t>
            </w:r>
            <w:r w:rsidR="00B34B8D">
              <w:rPr>
                <w:rFonts w:ascii="GHEA Grapalat" w:hAnsi="GHEA Grapalat"/>
                <w:b/>
              </w:rPr>
              <w:t>5</w:t>
            </w:r>
            <w:r>
              <w:rPr>
                <w:rFonts w:ascii="GHEA Grapalat" w:hAnsi="GHEA Grapalat"/>
                <w:b/>
                <w:lang w:val="en-US"/>
              </w:rPr>
              <w:t>000</w:t>
            </w:r>
            <w:r w:rsidR="00B34B8D">
              <w:rPr>
                <w:rFonts w:ascii="GHEA Grapalat" w:hAnsi="GHEA Grapalat"/>
                <w:b/>
                <w:lang w:val="en-US"/>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9D23A4">
        <w:rPr>
          <w:rFonts w:ascii="GHEA Grapalat" w:hAnsi="GHEA Grapalat"/>
          <w:b/>
          <w:sz w:val="24"/>
          <w:szCs w:val="24"/>
        </w:rPr>
        <w:t>«HH AN QKC- GHTsDzB-</w:t>
      </w:r>
      <w:r w:rsidR="00530BA2">
        <w:rPr>
          <w:rFonts w:ascii="GHEA Grapalat" w:hAnsi="GHEA Grapalat"/>
          <w:b/>
          <w:sz w:val="24"/>
          <w:szCs w:val="24"/>
        </w:rPr>
        <w:t>26/</w:t>
      </w:r>
      <w:proofErr w:type="gramStart"/>
      <w:r w:rsidR="00530BA2">
        <w:rPr>
          <w:rFonts w:ascii="GHEA Grapalat" w:hAnsi="GHEA Grapalat"/>
          <w:b/>
          <w:sz w:val="24"/>
          <w:szCs w:val="24"/>
        </w:rPr>
        <w:t>1</w:t>
      </w:r>
      <w:r w:rsidR="009D23A4">
        <w:rPr>
          <w:rFonts w:ascii="GHEA Grapalat" w:hAnsi="GHEA Grapalat"/>
          <w:b/>
          <w:sz w:val="24"/>
          <w:szCs w:val="24"/>
        </w:rPr>
        <w:t>»*</w:t>
      </w:r>
      <w:proofErr w:type="gramEnd"/>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(далее-лицо, выдающее гарантию</w:t>
      </w:r>
      <w:proofErr w:type="gramStart"/>
      <w:r w:rsidRPr="009817A7">
        <w:rPr>
          <w:rFonts w:ascii="GHEA Grapalat" w:eastAsiaTheme="minorHAnsi" w:hAnsi="GHEA Grapalat" w:cstheme="minorBidi"/>
        </w:rPr>
        <w:t>)</w:t>
      </w:r>
      <w:proofErr w:type="gramEnd"/>
      <w:r w:rsidRPr="009817A7">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817A7">
        <w:rPr>
          <w:rFonts w:ascii="GHEA Grapalat" w:eastAsiaTheme="minorHAnsi" w:hAnsi="GHEA Grapalat" w:cstheme="minorBidi"/>
        </w:rPr>
        <w:t>заключаемого  между</w:t>
      </w:r>
      <w:proofErr w:type="gramEnd"/>
      <w:r w:rsidRPr="009817A7">
        <w:rPr>
          <w:rFonts w:ascii="GHEA Grapalat" w:eastAsiaTheme="minorHAnsi" w:hAnsi="GHEA Grapalat" w:cstheme="minorBidi"/>
        </w:rPr>
        <w:t xml:space="preserve">  бенефициаром и принципалом    </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lang w:val="hy-AM"/>
        </w:rPr>
      </w:pPr>
      <w:proofErr w:type="gramStart"/>
      <w:r w:rsidRPr="009817A7">
        <w:rPr>
          <w:rFonts w:ascii="GHEA Grapalat" w:eastAsiaTheme="minorHAnsi" w:hAnsi="GHEA Grapalat" w:cstheme="minorBidi"/>
        </w:rPr>
        <w:t>и  действует</w:t>
      </w:r>
      <w:proofErr w:type="gramEnd"/>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E4879">
        <w:rPr>
          <w:rFonts w:ascii="GHEA Grapalat" w:hAnsi="GHEA Grapalat"/>
          <w:b/>
          <w:sz w:val="24"/>
          <w:szCs w:val="24"/>
        </w:rPr>
        <w:t>«HH AN QKC- GHTsDzB-</w:t>
      </w:r>
      <w:r w:rsidR="00530BA2">
        <w:rPr>
          <w:rFonts w:ascii="GHEA Grapalat" w:hAnsi="GHEA Grapalat"/>
          <w:b/>
          <w:sz w:val="24"/>
          <w:szCs w:val="24"/>
        </w:rPr>
        <w:t>26/</w:t>
      </w:r>
      <w:proofErr w:type="gramStart"/>
      <w:r w:rsidR="00530BA2">
        <w:rPr>
          <w:rFonts w:ascii="GHEA Grapalat" w:hAnsi="GHEA Grapalat"/>
          <w:b/>
          <w:sz w:val="24"/>
          <w:szCs w:val="24"/>
        </w:rPr>
        <w:t>1</w:t>
      </w:r>
      <w:r w:rsidR="000E4879">
        <w:rPr>
          <w:rFonts w:ascii="GHEA Grapalat" w:hAnsi="GHEA Grapalat"/>
          <w:b/>
          <w:sz w:val="24"/>
          <w:szCs w:val="24"/>
        </w:rPr>
        <w:t>»*</w:t>
      </w:r>
      <w:proofErr w:type="gramEnd"/>
      <w:r>
        <w:rPr>
          <w:rStyle w:val="af7"/>
          <w:rFonts w:ascii="GHEA Grapalat" w:hAnsi="GHEA Grapalat"/>
          <w:b/>
          <w:sz w:val="24"/>
          <w:szCs w:val="24"/>
        </w:rPr>
        <w:footnoteReference w:customMarkFollows="1" w:id="1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F66D0" w:rsidRPr="00EF66D0">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w:t>
      </w:r>
      <w:r w:rsidRPr="00AD29CE">
        <w:rPr>
          <w:rFonts w:ascii="GHEA Grapalat" w:hAnsi="GHEA Grapalat"/>
        </w:rPr>
        <w:lastRenderedPageBreak/>
        <w:t xml:space="preserve">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7"/>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A7759F" w:rsidRPr="0068480C" w:rsidRDefault="00A7759F" w:rsidP="00A7759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A7759F" w:rsidRPr="00AD29CE"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A7759F" w:rsidRPr="00AD29CE"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A7759F" w:rsidRPr="00AD29CE" w:rsidRDefault="00A7759F" w:rsidP="00A7759F">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7759F" w:rsidRDefault="00A7759F" w:rsidP="00A7759F">
      <w:pPr>
        <w:rPr>
          <w:rFonts w:ascii="GHEA Grapalat" w:hAnsi="GHEA Grapalat"/>
        </w:rPr>
      </w:pPr>
      <w:r>
        <w:rPr>
          <w:rFonts w:ascii="GHEA Grapalat" w:hAnsi="GHEA Grapalat"/>
        </w:rPr>
        <w:t>-----------------------------------</w:t>
      </w:r>
    </w:p>
    <w:p w:rsidR="00A7759F" w:rsidRDefault="00A7759F" w:rsidP="00A7759F">
      <w:pPr>
        <w:rPr>
          <w:rFonts w:ascii="GHEA Grapalat" w:hAnsi="GHEA Grapalat"/>
        </w:rPr>
      </w:pPr>
    </w:p>
    <w:p w:rsidR="00A7759F" w:rsidRPr="00A915F5" w:rsidRDefault="00A7759F" w:rsidP="00A7759F">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7759F" w:rsidRPr="00A915F5" w:rsidRDefault="00A7759F" w:rsidP="00A7759F">
      <w:pPr>
        <w:rPr>
          <w:rStyle w:val="ezkurwreuab5ozgtqnkl"/>
          <w:i/>
          <w:sz w:val="20"/>
          <w:szCs w:val="20"/>
        </w:rPr>
      </w:pPr>
    </w:p>
    <w:p w:rsidR="00A7759F" w:rsidRPr="00F217A2" w:rsidRDefault="00A7759F" w:rsidP="00A7759F">
      <w:pPr>
        <w:rPr>
          <w:rFonts w:ascii="GHEA Grapalat" w:hAnsi="GHEA Grapalat"/>
          <w:vertAlign w:val="superscript"/>
        </w:rPr>
      </w:pPr>
      <w:r w:rsidRPr="00F217A2">
        <w:rPr>
          <w:rFonts w:ascii="GHEA Grapalat" w:hAnsi="GHEA Grapalat"/>
          <w:vertAlign w:val="superscript"/>
        </w:rPr>
        <w:br w:type="page"/>
      </w:r>
    </w:p>
    <w:p w:rsidR="00A7759F" w:rsidRDefault="00A7759F" w:rsidP="00A7759F">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F66D0" w:rsidRDefault="00EF66D0" w:rsidP="003B2F27">
      <w:pPr>
        <w:widowControl w:val="0"/>
        <w:spacing w:after="160" w:line="360" w:lineRule="auto"/>
        <w:jc w:val="right"/>
        <w:rPr>
          <w:rFonts w:ascii="GHEA Grapalat" w:hAnsi="GHEA Grapalat"/>
          <w:i/>
        </w:rPr>
        <w:sectPr w:rsidR="00EF66D0"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529"/>
        <w:gridCol w:w="1417"/>
        <w:gridCol w:w="1701"/>
        <w:gridCol w:w="1134"/>
        <w:gridCol w:w="1134"/>
        <w:gridCol w:w="1559"/>
      </w:tblGrid>
      <w:tr w:rsidR="00530BA2" w:rsidRPr="005D7947" w:rsidTr="00530BA2">
        <w:tc>
          <w:tcPr>
            <w:tcW w:w="15417" w:type="dxa"/>
            <w:gridSpan w:val="8"/>
          </w:tcPr>
          <w:p w:rsidR="00530BA2" w:rsidRPr="005D7947" w:rsidRDefault="00530BA2" w:rsidP="00530BA2">
            <w:pPr>
              <w:jc w:val="center"/>
              <w:rPr>
                <w:rFonts w:ascii="GHEA Grapalat" w:hAnsi="GHEA Grapalat"/>
                <w:sz w:val="22"/>
                <w:szCs w:val="22"/>
              </w:rPr>
            </w:pPr>
            <w:r>
              <w:rPr>
                <w:rFonts w:ascii="GHEA Grapalat" w:hAnsi="GHEA Grapalat"/>
                <w:sz w:val="22"/>
                <w:szCs w:val="22"/>
              </w:rPr>
              <w:t>Услуг</w:t>
            </w:r>
          </w:p>
        </w:tc>
      </w:tr>
      <w:tr w:rsidR="00530BA2" w:rsidRPr="005D7947" w:rsidTr="00242AE9">
        <w:trPr>
          <w:trHeight w:val="219"/>
        </w:trPr>
        <w:tc>
          <w:tcPr>
            <w:tcW w:w="1242" w:type="dxa"/>
            <w:vMerge w:val="restart"/>
            <w:vAlign w:val="center"/>
          </w:tcPr>
          <w:p w:rsidR="00530BA2" w:rsidRPr="001877B3" w:rsidRDefault="00530BA2" w:rsidP="00530BA2">
            <w:pPr>
              <w:jc w:val="center"/>
              <w:rPr>
                <w:rFonts w:ascii="GHEA Grapalat" w:hAnsi="GHEA Grapalat"/>
                <w:sz w:val="19"/>
                <w:szCs w:val="19"/>
              </w:rPr>
            </w:pPr>
            <w:r w:rsidRPr="001877B3">
              <w:rPr>
                <w:rFonts w:ascii="GHEA Grapalat" w:hAnsi="GHEA Grapalat"/>
                <w:sz w:val="19"/>
                <w:szCs w:val="19"/>
              </w:rPr>
              <w:t>Номер предусмотренного приглашением лота</w:t>
            </w:r>
          </w:p>
        </w:tc>
        <w:tc>
          <w:tcPr>
            <w:tcW w:w="1701" w:type="dxa"/>
            <w:vMerge w:val="restart"/>
            <w:vAlign w:val="center"/>
          </w:tcPr>
          <w:p w:rsidR="00530BA2" w:rsidRPr="001877B3" w:rsidRDefault="00530BA2" w:rsidP="00530BA2">
            <w:pPr>
              <w:ind w:left="-80" w:right="-66"/>
              <w:jc w:val="center"/>
              <w:rPr>
                <w:rFonts w:ascii="GHEA Grapalat" w:hAnsi="GHEA Grapalat"/>
                <w:sz w:val="19"/>
                <w:szCs w:val="19"/>
              </w:rPr>
            </w:pPr>
            <w:r w:rsidRPr="001877B3">
              <w:rPr>
                <w:rFonts w:ascii="GHEA Grapalat" w:hAnsi="GHEA Grapalat"/>
                <w:sz w:val="19"/>
                <w:szCs w:val="19"/>
              </w:rPr>
              <w:t>Промежуточный код</w:t>
            </w:r>
            <w:r w:rsidRPr="001877B3">
              <w:rPr>
                <w:rFonts w:ascii="GHEA Grapalat" w:hAnsi="GHEA Grapalat"/>
                <w:b/>
                <w:color w:val="0D0D0D"/>
                <w:sz w:val="19"/>
                <w:szCs w:val="19"/>
                <w:lang w:val="hy-AM"/>
              </w:rPr>
              <w:t>,</w:t>
            </w:r>
            <w:r w:rsidRPr="001877B3">
              <w:rPr>
                <w:rFonts w:ascii="GHEA Grapalat" w:hAnsi="GHEA Grapalat"/>
                <w:sz w:val="19"/>
                <w:szCs w:val="19"/>
              </w:rPr>
              <w:t xml:space="preserve"> предусмотренный планом закупок по классификации ЕЗК (CPV)</w:t>
            </w:r>
          </w:p>
        </w:tc>
        <w:tc>
          <w:tcPr>
            <w:tcW w:w="5529" w:type="dxa"/>
            <w:vMerge w:val="restart"/>
            <w:vAlign w:val="center"/>
          </w:tcPr>
          <w:p w:rsidR="00530BA2" w:rsidRPr="001877B3" w:rsidRDefault="00530BA2" w:rsidP="00530BA2">
            <w:pPr>
              <w:jc w:val="center"/>
              <w:rPr>
                <w:rFonts w:ascii="GHEA Grapalat" w:hAnsi="GHEA Grapalat"/>
                <w:sz w:val="19"/>
                <w:szCs w:val="19"/>
              </w:rPr>
            </w:pPr>
            <w:r w:rsidRPr="001877B3">
              <w:rPr>
                <w:rFonts w:ascii="GHEA Grapalat" w:hAnsi="GHEA Grapalat"/>
                <w:sz w:val="19"/>
                <w:szCs w:val="19"/>
              </w:rPr>
              <w:t>Техническая характеристика</w:t>
            </w:r>
          </w:p>
        </w:tc>
        <w:tc>
          <w:tcPr>
            <w:tcW w:w="1417" w:type="dxa"/>
            <w:vMerge w:val="restart"/>
            <w:vAlign w:val="center"/>
          </w:tcPr>
          <w:p w:rsidR="00530BA2" w:rsidRPr="001877B3" w:rsidRDefault="00530BA2" w:rsidP="00530BA2">
            <w:pPr>
              <w:ind w:left="-80" w:right="-122"/>
              <w:jc w:val="center"/>
              <w:rPr>
                <w:rFonts w:ascii="GHEA Grapalat" w:hAnsi="GHEA Grapalat"/>
                <w:sz w:val="19"/>
                <w:szCs w:val="19"/>
              </w:rPr>
            </w:pPr>
            <w:r w:rsidRPr="001877B3">
              <w:rPr>
                <w:rFonts w:ascii="GHEA Grapalat" w:hAnsi="GHEA Grapalat"/>
                <w:sz w:val="19"/>
                <w:szCs w:val="19"/>
              </w:rPr>
              <w:t>Единица измерения</w:t>
            </w:r>
          </w:p>
        </w:tc>
        <w:tc>
          <w:tcPr>
            <w:tcW w:w="1701" w:type="dxa"/>
            <w:vMerge w:val="restart"/>
            <w:vAlign w:val="center"/>
          </w:tcPr>
          <w:p w:rsidR="00530BA2" w:rsidRPr="005D7947" w:rsidRDefault="00530BA2" w:rsidP="00530BA2">
            <w:pPr>
              <w:jc w:val="center"/>
              <w:rPr>
                <w:rFonts w:ascii="GHEA Grapalat" w:hAnsi="GHEA Grapalat"/>
                <w:sz w:val="22"/>
                <w:szCs w:val="22"/>
              </w:rPr>
            </w:pPr>
            <w:r>
              <w:rPr>
                <w:rFonts w:ascii="GHEA Grapalat" w:hAnsi="GHEA Grapalat"/>
                <w:sz w:val="22"/>
                <w:szCs w:val="22"/>
              </w:rPr>
              <w:t xml:space="preserve">Общая цена </w:t>
            </w:r>
            <w:r w:rsidRPr="005D7947">
              <w:rPr>
                <w:rFonts w:ascii="GHEA Grapalat" w:hAnsi="GHEA Grapalat"/>
                <w:sz w:val="22"/>
                <w:szCs w:val="22"/>
              </w:rPr>
              <w:t>/</w:t>
            </w:r>
            <w:r>
              <w:rPr>
                <w:rFonts w:ascii="GHEA Grapalat" w:hAnsi="GHEA Grapalat"/>
                <w:sz w:val="22"/>
                <w:szCs w:val="22"/>
              </w:rPr>
              <w:t>драм РА</w:t>
            </w:r>
          </w:p>
        </w:tc>
        <w:tc>
          <w:tcPr>
            <w:tcW w:w="1134" w:type="dxa"/>
            <w:vMerge w:val="restart"/>
            <w:vAlign w:val="center"/>
          </w:tcPr>
          <w:p w:rsidR="00530BA2" w:rsidRPr="00C16D23" w:rsidRDefault="00530BA2" w:rsidP="00530BA2">
            <w:pPr>
              <w:jc w:val="center"/>
              <w:rPr>
                <w:rFonts w:ascii="GHEA Grapalat" w:hAnsi="GHEA Grapalat"/>
                <w:sz w:val="22"/>
                <w:szCs w:val="22"/>
              </w:rPr>
            </w:pPr>
            <w:r w:rsidRPr="00C16D23">
              <w:rPr>
                <w:rFonts w:ascii="GHEA Grapalat" w:hAnsi="GHEA Grapalat"/>
                <w:sz w:val="22"/>
                <w:szCs w:val="22"/>
              </w:rPr>
              <w:t>Общее количество</w:t>
            </w:r>
          </w:p>
        </w:tc>
        <w:tc>
          <w:tcPr>
            <w:tcW w:w="2693" w:type="dxa"/>
            <w:gridSpan w:val="2"/>
            <w:vAlign w:val="center"/>
          </w:tcPr>
          <w:p w:rsidR="00530BA2" w:rsidRPr="005D7947" w:rsidRDefault="00530BA2" w:rsidP="00530BA2">
            <w:pPr>
              <w:jc w:val="center"/>
              <w:rPr>
                <w:rFonts w:ascii="GHEA Grapalat" w:hAnsi="GHEA Grapalat"/>
                <w:sz w:val="22"/>
                <w:szCs w:val="22"/>
              </w:rPr>
            </w:pPr>
            <w:r>
              <w:rPr>
                <w:rFonts w:ascii="GHEA Grapalat" w:hAnsi="GHEA Grapalat"/>
                <w:sz w:val="22"/>
                <w:szCs w:val="22"/>
              </w:rPr>
              <w:t>поставки</w:t>
            </w:r>
          </w:p>
        </w:tc>
      </w:tr>
      <w:tr w:rsidR="00530BA2" w:rsidRPr="005D7947" w:rsidTr="00242AE9">
        <w:trPr>
          <w:trHeight w:val="445"/>
        </w:trPr>
        <w:tc>
          <w:tcPr>
            <w:tcW w:w="1242" w:type="dxa"/>
            <w:vMerge/>
            <w:vAlign w:val="center"/>
          </w:tcPr>
          <w:p w:rsidR="00530BA2" w:rsidRPr="005D7947" w:rsidRDefault="00530BA2" w:rsidP="00530BA2">
            <w:pPr>
              <w:jc w:val="center"/>
              <w:rPr>
                <w:rFonts w:ascii="GHEA Grapalat" w:hAnsi="GHEA Grapalat"/>
                <w:sz w:val="22"/>
                <w:szCs w:val="22"/>
              </w:rPr>
            </w:pPr>
          </w:p>
        </w:tc>
        <w:tc>
          <w:tcPr>
            <w:tcW w:w="1701" w:type="dxa"/>
            <w:vMerge/>
            <w:vAlign w:val="center"/>
          </w:tcPr>
          <w:p w:rsidR="00530BA2" w:rsidRPr="005D7947" w:rsidRDefault="00530BA2" w:rsidP="00530BA2">
            <w:pPr>
              <w:jc w:val="center"/>
              <w:rPr>
                <w:rFonts w:ascii="GHEA Grapalat" w:hAnsi="GHEA Grapalat"/>
                <w:sz w:val="22"/>
                <w:szCs w:val="22"/>
              </w:rPr>
            </w:pPr>
          </w:p>
        </w:tc>
        <w:tc>
          <w:tcPr>
            <w:tcW w:w="5529" w:type="dxa"/>
            <w:vMerge/>
            <w:vAlign w:val="center"/>
          </w:tcPr>
          <w:p w:rsidR="00530BA2" w:rsidRPr="005D7947" w:rsidRDefault="00530BA2" w:rsidP="00530BA2">
            <w:pPr>
              <w:jc w:val="center"/>
              <w:rPr>
                <w:rFonts w:ascii="GHEA Grapalat" w:hAnsi="GHEA Grapalat"/>
                <w:sz w:val="22"/>
                <w:szCs w:val="22"/>
              </w:rPr>
            </w:pPr>
          </w:p>
        </w:tc>
        <w:tc>
          <w:tcPr>
            <w:tcW w:w="1417" w:type="dxa"/>
            <w:vMerge/>
            <w:vAlign w:val="center"/>
          </w:tcPr>
          <w:p w:rsidR="00530BA2" w:rsidRPr="005D7947" w:rsidRDefault="00530BA2" w:rsidP="00530BA2">
            <w:pPr>
              <w:jc w:val="center"/>
              <w:rPr>
                <w:rFonts w:ascii="GHEA Grapalat" w:hAnsi="GHEA Grapalat"/>
                <w:sz w:val="22"/>
                <w:szCs w:val="22"/>
              </w:rPr>
            </w:pPr>
          </w:p>
        </w:tc>
        <w:tc>
          <w:tcPr>
            <w:tcW w:w="1701" w:type="dxa"/>
            <w:vMerge/>
            <w:vAlign w:val="center"/>
          </w:tcPr>
          <w:p w:rsidR="00530BA2" w:rsidRPr="005D7947" w:rsidRDefault="00530BA2" w:rsidP="00530BA2">
            <w:pPr>
              <w:jc w:val="center"/>
              <w:rPr>
                <w:rFonts w:ascii="GHEA Grapalat" w:hAnsi="GHEA Grapalat"/>
                <w:sz w:val="22"/>
                <w:szCs w:val="22"/>
              </w:rPr>
            </w:pPr>
          </w:p>
        </w:tc>
        <w:tc>
          <w:tcPr>
            <w:tcW w:w="1134" w:type="dxa"/>
            <w:vMerge/>
            <w:vAlign w:val="center"/>
          </w:tcPr>
          <w:p w:rsidR="00530BA2" w:rsidRPr="005D7947" w:rsidRDefault="00530BA2" w:rsidP="00530BA2">
            <w:pPr>
              <w:jc w:val="center"/>
              <w:rPr>
                <w:rFonts w:ascii="GHEA Grapalat" w:hAnsi="GHEA Grapalat"/>
                <w:sz w:val="22"/>
                <w:szCs w:val="22"/>
              </w:rPr>
            </w:pPr>
          </w:p>
        </w:tc>
        <w:tc>
          <w:tcPr>
            <w:tcW w:w="1134" w:type="dxa"/>
            <w:vAlign w:val="center"/>
          </w:tcPr>
          <w:p w:rsidR="00530BA2" w:rsidRPr="005D7947" w:rsidRDefault="00530BA2" w:rsidP="00530BA2">
            <w:pPr>
              <w:jc w:val="center"/>
              <w:rPr>
                <w:rFonts w:ascii="GHEA Grapalat" w:hAnsi="GHEA Grapalat"/>
                <w:sz w:val="22"/>
                <w:szCs w:val="22"/>
              </w:rPr>
            </w:pPr>
            <w:r>
              <w:rPr>
                <w:rFonts w:ascii="GHEA Grapalat" w:hAnsi="GHEA Grapalat"/>
                <w:sz w:val="22"/>
                <w:szCs w:val="22"/>
              </w:rPr>
              <w:t xml:space="preserve">Адрес </w:t>
            </w:r>
          </w:p>
        </w:tc>
        <w:tc>
          <w:tcPr>
            <w:tcW w:w="1559" w:type="dxa"/>
            <w:vAlign w:val="center"/>
          </w:tcPr>
          <w:p w:rsidR="00530BA2" w:rsidRPr="005D7947" w:rsidRDefault="00530BA2" w:rsidP="00530BA2">
            <w:pPr>
              <w:jc w:val="center"/>
              <w:rPr>
                <w:rFonts w:ascii="GHEA Grapalat" w:hAnsi="GHEA Grapalat"/>
                <w:sz w:val="22"/>
                <w:szCs w:val="22"/>
              </w:rPr>
            </w:pPr>
            <w:r>
              <w:rPr>
                <w:rFonts w:ascii="GHEA Grapalat" w:hAnsi="GHEA Grapalat"/>
                <w:sz w:val="22"/>
                <w:szCs w:val="22"/>
              </w:rPr>
              <w:t>Срок</w:t>
            </w:r>
            <w:r w:rsidRPr="005D7947">
              <w:rPr>
                <w:rFonts w:ascii="GHEA Grapalat" w:hAnsi="GHEA Grapalat"/>
                <w:sz w:val="22"/>
                <w:szCs w:val="22"/>
              </w:rPr>
              <w:t>**</w:t>
            </w:r>
          </w:p>
        </w:tc>
      </w:tr>
      <w:tr w:rsidR="00530BA2" w:rsidRPr="005D7947" w:rsidTr="00242AE9">
        <w:trPr>
          <w:trHeight w:val="1124"/>
        </w:trPr>
        <w:tc>
          <w:tcPr>
            <w:tcW w:w="1242" w:type="dxa"/>
            <w:vAlign w:val="center"/>
          </w:tcPr>
          <w:p w:rsidR="00530BA2" w:rsidRPr="005D7947" w:rsidRDefault="00530BA2" w:rsidP="00530BA2">
            <w:pPr>
              <w:jc w:val="center"/>
              <w:rPr>
                <w:rFonts w:ascii="GHEA Grapalat" w:hAnsi="GHEA Grapalat"/>
                <w:sz w:val="22"/>
                <w:szCs w:val="22"/>
                <w:lang w:val="es-ES"/>
              </w:rPr>
            </w:pPr>
            <w:r w:rsidRPr="005D7947">
              <w:rPr>
                <w:rFonts w:ascii="GHEA Grapalat" w:hAnsi="GHEA Grapalat"/>
                <w:sz w:val="22"/>
                <w:szCs w:val="22"/>
                <w:lang w:val="es-ES"/>
              </w:rPr>
              <w:t>1</w:t>
            </w:r>
          </w:p>
        </w:tc>
        <w:tc>
          <w:tcPr>
            <w:tcW w:w="1701" w:type="dxa"/>
            <w:vAlign w:val="center"/>
          </w:tcPr>
          <w:p w:rsidR="00530BA2" w:rsidRPr="00B850A0" w:rsidRDefault="00530BA2" w:rsidP="00530BA2">
            <w:pPr>
              <w:jc w:val="center"/>
              <w:rPr>
                <w:rFonts w:ascii="GHEA Grapalat" w:hAnsi="GHEA Grapalat"/>
                <w:sz w:val="22"/>
                <w:szCs w:val="22"/>
                <w:lang w:val="en-US"/>
              </w:rPr>
            </w:pPr>
            <w:r w:rsidRPr="00AB507E">
              <w:rPr>
                <w:rFonts w:ascii="GHEA Grapalat" w:hAnsi="GHEA Grapalat"/>
                <w:sz w:val="18"/>
                <w:szCs w:val="18"/>
              </w:rPr>
              <w:t>66511170/50</w:t>
            </w:r>
            <w:r>
              <w:rPr>
                <w:rFonts w:ascii="GHEA Grapalat" w:hAnsi="GHEA Grapalat"/>
                <w:sz w:val="18"/>
                <w:szCs w:val="18"/>
                <w:lang w:val="en-US"/>
              </w:rPr>
              <w:t>1</w:t>
            </w:r>
          </w:p>
        </w:tc>
        <w:tc>
          <w:tcPr>
            <w:tcW w:w="5529" w:type="dxa"/>
          </w:tcPr>
          <w:p w:rsidR="00530BA2" w:rsidRPr="00530BA2" w:rsidRDefault="00530BA2" w:rsidP="00530BA2">
            <w:pPr>
              <w:jc w:val="center"/>
              <w:rPr>
                <w:rFonts w:ascii="GHEA Grapalat" w:hAnsi="GHEA Grapalat" w:cs="Arial"/>
                <w:sz w:val="20"/>
                <w:szCs w:val="20"/>
              </w:rPr>
            </w:pPr>
            <w:r w:rsidRPr="00530BA2">
              <w:rPr>
                <w:rFonts w:ascii="GHEA Grapalat" w:hAnsi="GHEA Grapalat" w:cs="Arial"/>
                <w:sz w:val="20"/>
                <w:szCs w:val="20"/>
              </w:rPr>
              <w:t>Обязательное страхование ответственности, возникающей при эксплуатации автотранспортных средств (</w:t>
            </w:r>
            <w:r w:rsidRPr="00530BA2">
              <w:rPr>
                <w:rFonts w:ascii="GHEA Grapalat" w:hAnsi="GHEA Grapalat"/>
                <w:sz w:val="20"/>
                <w:szCs w:val="20"/>
              </w:rPr>
              <w:t>Услуги обязательного автострахования</w:t>
            </w:r>
            <w:r w:rsidRPr="00530BA2">
              <w:rPr>
                <w:rFonts w:ascii="GHEA Grapalat" w:hAnsi="GHEA Grapalat" w:cs="Arial"/>
                <w:sz w:val="20"/>
                <w:szCs w:val="20"/>
              </w:rPr>
              <w:t>). На балансе Уголовно-исполнительной службы Министерства юстиции Республики Армения зарегистрировано 66 объектов обязательного страхования ответственности, возникающей при эксплуатации автотранспортных средств (</w:t>
            </w:r>
            <w:r w:rsidRPr="00530BA2">
              <w:rPr>
                <w:rFonts w:ascii="GHEA Grapalat" w:hAnsi="GHEA Grapalat"/>
                <w:sz w:val="20"/>
                <w:szCs w:val="20"/>
              </w:rPr>
              <w:t>Услуги обязательного автострахования</w:t>
            </w:r>
            <w:r w:rsidRPr="00530BA2">
              <w:rPr>
                <w:rFonts w:ascii="GHEA Grapalat" w:hAnsi="GHEA Grapalat" w:cs="Arial"/>
                <w:sz w:val="20"/>
                <w:szCs w:val="20"/>
              </w:rPr>
              <w:t>).</w:t>
            </w:r>
          </w:p>
          <w:p w:rsidR="00530BA2" w:rsidRPr="00530BA2" w:rsidRDefault="00530BA2" w:rsidP="00530BA2">
            <w:pPr>
              <w:shd w:val="clear" w:color="auto" w:fill="FFFFFF"/>
              <w:jc w:val="both"/>
              <w:rPr>
                <w:rFonts w:ascii="GHEA Grapalat" w:hAnsi="GHEA Grapalat" w:cs="Arial"/>
                <w:color w:val="000000"/>
                <w:sz w:val="20"/>
                <w:szCs w:val="20"/>
                <w:lang w:val="es-ES"/>
              </w:rPr>
            </w:pPr>
            <w:r w:rsidRPr="00530BA2">
              <w:rPr>
                <w:rFonts w:ascii="GHEA Grapalat" w:hAnsi="GHEA Grapalat" w:cs="Arial"/>
                <w:sz w:val="20"/>
                <w:szCs w:val="20"/>
              </w:rPr>
              <w:t>Услуги предоставляются в соответствии с требованиями правовых актов, регулирующих отношения по обязательному страхованию ответственности, возникающей при эксплуатации автотранспортных средств. Перечень транспортных средств представлен в Приложении 1.</w:t>
            </w:r>
          </w:p>
        </w:tc>
        <w:tc>
          <w:tcPr>
            <w:tcW w:w="1417" w:type="dxa"/>
            <w:vAlign w:val="center"/>
          </w:tcPr>
          <w:p w:rsidR="00530BA2" w:rsidRPr="005D7947" w:rsidRDefault="00530BA2" w:rsidP="00530BA2">
            <w:pPr>
              <w:jc w:val="center"/>
              <w:rPr>
                <w:rFonts w:ascii="GHEA Grapalat" w:hAnsi="GHEA Grapalat"/>
                <w:sz w:val="22"/>
                <w:szCs w:val="22"/>
                <w:lang w:val="es-ES"/>
              </w:rPr>
            </w:pPr>
            <w:proofErr w:type="spellStart"/>
            <w:r>
              <w:rPr>
                <w:rFonts w:ascii="GHEA Grapalat" w:hAnsi="GHEA Grapalat"/>
                <w:sz w:val="22"/>
                <w:szCs w:val="22"/>
                <w:lang w:val="es-ES"/>
              </w:rPr>
              <w:t>Драм</w:t>
            </w:r>
            <w:proofErr w:type="spellEnd"/>
            <w:r>
              <w:rPr>
                <w:rFonts w:ascii="GHEA Grapalat" w:hAnsi="GHEA Grapalat"/>
                <w:sz w:val="22"/>
                <w:szCs w:val="22"/>
                <w:lang w:val="es-ES"/>
              </w:rPr>
              <w:t xml:space="preserve"> РА</w:t>
            </w:r>
          </w:p>
        </w:tc>
        <w:tc>
          <w:tcPr>
            <w:tcW w:w="1701" w:type="dxa"/>
            <w:vAlign w:val="center"/>
          </w:tcPr>
          <w:p w:rsidR="00530BA2" w:rsidRPr="005D7947" w:rsidRDefault="00530BA2" w:rsidP="00530BA2">
            <w:pPr>
              <w:jc w:val="center"/>
              <w:rPr>
                <w:rFonts w:ascii="GHEA Grapalat" w:hAnsi="GHEA Grapalat"/>
                <w:sz w:val="22"/>
                <w:szCs w:val="22"/>
                <w:lang w:val="es-ES"/>
              </w:rPr>
            </w:pPr>
          </w:p>
        </w:tc>
        <w:tc>
          <w:tcPr>
            <w:tcW w:w="1134" w:type="dxa"/>
            <w:vAlign w:val="center"/>
          </w:tcPr>
          <w:p w:rsidR="00530BA2" w:rsidRPr="005D7947" w:rsidRDefault="00530BA2" w:rsidP="00530BA2">
            <w:pPr>
              <w:jc w:val="center"/>
              <w:rPr>
                <w:rFonts w:ascii="GHEA Grapalat" w:hAnsi="GHEA Grapalat"/>
                <w:sz w:val="22"/>
                <w:szCs w:val="22"/>
                <w:lang w:val="es-ES"/>
              </w:rPr>
            </w:pPr>
            <w:r w:rsidRPr="005D7947">
              <w:rPr>
                <w:rFonts w:ascii="GHEA Grapalat" w:hAnsi="GHEA Grapalat"/>
                <w:sz w:val="22"/>
                <w:szCs w:val="22"/>
                <w:lang w:val="es-ES"/>
              </w:rPr>
              <w:t>1</w:t>
            </w:r>
          </w:p>
        </w:tc>
        <w:tc>
          <w:tcPr>
            <w:tcW w:w="1134" w:type="dxa"/>
            <w:vAlign w:val="center"/>
          </w:tcPr>
          <w:p w:rsidR="00530BA2" w:rsidRPr="005D7947" w:rsidRDefault="00530BA2" w:rsidP="00530BA2">
            <w:pPr>
              <w:rPr>
                <w:rFonts w:ascii="GHEA Grapalat" w:hAnsi="GHEA Grapalat"/>
                <w:sz w:val="22"/>
                <w:szCs w:val="22"/>
                <w:lang w:val="es-ES"/>
              </w:rPr>
            </w:pPr>
            <w:proofErr w:type="spellStart"/>
            <w:r>
              <w:rPr>
                <w:rFonts w:ascii="GHEA Grapalat" w:hAnsi="GHEA Grapalat"/>
                <w:sz w:val="22"/>
                <w:szCs w:val="22"/>
                <w:lang w:val="es-ES"/>
              </w:rPr>
              <w:t>г.Ереван</w:t>
            </w:r>
            <w:proofErr w:type="spellEnd"/>
          </w:p>
        </w:tc>
        <w:tc>
          <w:tcPr>
            <w:tcW w:w="1559" w:type="dxa"/>
            <w:vAlign w:val="center"/>
          </w:tcPr>
          <w:p w:rsidR="00530BA2" w:rsidRPr="005D7947" w:rsidRDefault="00530BA2" w:rsidP="00530BA2">
            <w:pPr>
              <w:rPr>
                <w:rFonts w:ascii="GHEA Grapalat" w:hAnsi="GHEA Grapalat"/>
                <w:sz w:val="22"/>
                <w:szCs w:val="22"/>
                <w:lang w:val="es-ES"/>
              </w:rPr>
            </w:pPr>
            <w:r w:rsidRPr="00B850A0">
              <w:rPr>
                <w:rFonts w:ascii="GHEA Grapalat" w:hAnsi="GHEA Grapalat"/>
                <w:sz w:val="22"/>
                <w:szCs w:val="22"/>
                <w:lang w:val="es-ES"/>
              </w:rPr>
              <w:t xml:space="preserve">В </w:t>
            </w:r>
            <w:proofErr w:type="spellStart"/>
            <w:r w:rsidRPr="00B850A0">
              <w:rPr>
                <w:rFonts w:ascii="GHEA Grapalat" w:hAnsi="GHEA Grapalat"/>
                <w:sz w:val="22"/>
                <w:szCs w:val="22"/>
                <w:lang w:val="es-ES"/>
              </w:rPr>
              <w:t>течении</w:t>
            </w:r>
            <w:proofErr w:type="spellEnd"/>
            <w:r w:rsidRPr="00B850A0">
              <w:rPr>
                <w:rFonts w:ascii="GHEA Grapalat" w:hAnsi="GHEA Grapalat"/>
                <w:sz w:val="22"/>
                <w:szCs w:val="22"/>
                <w:lang w:val="es-ES"/>
              </w:rPr>
              <w:t xml:space="preserve"> 202</w:t>
            </w:r>
            <w:r>
              <w:rPr>
                <w:rFonts w:ascii="GHEA Grapalat" w:hAnsi="GHEA Grapalat"/>
                <w:sz w:val="22"/>
                <w:szCs w:val="22"/>
                <w:lang w:val="es-ES"/>
              </w:rPr>
              <w:t>6</w:t>
            </w:r>
            <w:r w:rsidRPr="00B850A0">
              <w:rPr>
                <w:rFonts w:ascii="GHEA Grapalat" w:hAnsi="GHEA Grapalat"/>
                <w:sz w:val="22"/>
                <w:szCs w:val="22"/>
                <w:lang w:val="es-ES"/>
              </w:rPr>
              <w:t xml:space="preserve"> </w:t>
            </w:r>
            <w:proofErr w:type="spellStart"/>
            <w:r w:rsidRPr="00B850A0">
              <w:rPr>
                <w:rFonts w:ascii="GHEA Grapalat" w:hAnsi="GHEA Grapalat"/>
                <w:sz w:val="22"/>
                <w:szCs w:val="22"/>
                <w:lang w:val="es-ES"/>
              </w:rPr>
              <w:t>год</w:t>
            </w:r>
            <w:proofErr w:type="spellEnd"/>
            <w:r w:rsidRPr="00B850A0">
              <w:rPr>
                <w:rFonts w:ascii="GHEA Grapalat" w:hAnsi="GHEA Grapalat"/>
                <w:sz w:val="22"/>
                <w:szCs w:val="22"/>
                <w:lang w:val="es-ES"/>
              </w:rPr>
              <w:t>.</w:t>
            </w:r>
          </w:p>
        </w:tc>
      </w:tr>
    </w:tbl>
    <w:p w:rsidR="00242AE9" w:rsidRDefault="00242AE9" w:rsidP="00423EC5">
      <w:pPr>
        <w:spacing w:line="276" w:lineRule="auto"/>
        <w:jc w:val="right"/>
        <w:rPr>
          <w:rFonts w:ascii="GHEA Grapalat" w:hAnsi="GHEA Grapalat"/>
          <w:b/>
          <w:bCs/>
          <w:sz w:val="22"/>
          <w:szCs w:val="22"/>
          <w:u w:val="single"/>
          <w:lang w:val="nl-NL"/>
        </w:rPr>
      </w:pPr>
    </w:p>
    <w:p w:rsidR="00423EC5" w:rsidRDefault="00423EC5" w:rsidP="00423EC5">
      <w:pPr>
        <w:spacing w:line="276" w:lineRule="auto"/>
        <w:jc w:val="right"/>
        <w:rPr>
          <w:rFonts w:ascii="GHEA Grapalat" w:hAnsi="GHEA Grapalat"/>
          <w:b/>
          <w:bCs/>
          <w:sz w:val="22"/>
          <w:szCs w:val="22"/>
          <w:u w:val="single"/>
          <w:lang w:val="nl-NL"/>
        </w:rPr>
      </w:pPr>
      <w:r w:rsidRPr="00621CD9">
        <w:rPr>
          <w:rFonts w:ascii="GHEA Grapalat" w:hAnsi="GHEA Grapalat"/>
          <w:b/>
          <w:bCs/>
          <w:sz w:val="22"/>
          <w:szCs w:val="22"/>
          <w:u w:val="single"/>
          <w:lang w:val="nl-NL"/>
        </w:rPr>
        <w:lastRenderedPageBreak/>
        <w:t>Приложение 1</w:t>
      </w:r>
    </w:p>
    <w:p w:rsidR="00423EC5" w:rsidRDefault="00423EC5" w:rsidP="00423EC5">
      <w:pPr>
        <w:jc w:val="center"/>
        <w:rPr>
          <w:rFonts w:ascii="GHEA Grapalat" w:hAnsi="GHEA Grapalat"/>
          <w:b/>
          <w:sz w:val="20"/>
        </w:rPr>
      </w:pPr>
    </w:p>
    <w:p w:rsidR="00530BA2" w:rsidRPr="004A56EC" w:rsidRDefault="00530BA2" w:rsidP="00530BA2">
      <w:pPr>
        <w:spacing w:line="276" w:lineRule="auto"/>
        <w:jc w:val="center"/>
        <w:rPr>
          <w:rFonts w:ascii="GHEA Grapalat" w:hAnsi="GHEA Grapalat"/>
          <w:sz w:val="22"/>
          <w:szCs w:val="22"/>
        </w:rPr>
      </w:pPr>
      <w:r w:rsidRPr="00AF5D68">
        <w:rPr>
          <w:rFonts w:ascii="GHEA Grapalat" w:hAnsi="GHEA Grapalat"/>
          <w:sz w:val="22"/>
          <w:szCs w:val="22"/>
        </w:rPr>
        <w:t>Список</w:t>
      </w:r>
    </w:p>
    <w:p w:rsidR="00530BA2" w:rsidRPr="00CC107B" w:rsidRDefault="00530BA2" w:rsidP="00530BA2">
      <w:pPr>
        <w:spacing w:line="276" w:lineRule="auto"/>
        <w:jc w:val="center"/>
        <w:rPr>
          <w:rFonts w:ascii="GHEA Grapalat" w:hAnsi="GHEA Grapalat" w:cs="Sylfaen"/>
          <w:sz w:val="22"/>
          <w:szCs w:val="22"/>
          <w:lang w:val="hy-AM"/>
        </w:rPr>
      </w:pPr>
      <w:r w:rsidRPr="00AF5D68">
        <w:rPr>
          <w:rFonts w:ascii="GHEA Grapalat" w:hAnsi="GHEA Grapalat" w:cs="Sylfaen"/>
          <w:sz w:val="22"/>
          <w:szCs w:val="22"/>
          <w:lang w:val="hy-AM"/>
        </w:rPr>
        <w:t>Транспортны</w:t>
      </w:r>
      <w:r>
        <w:rPr>
          <w:rFonts w:ascii="GHEA Grapalat" w:hAnsi="GHEA Grapalat" w:cs="Sylfaen"/>
          <w:sz w:val="22"/>
          <w:szCs w:val="22"/>
        </w:rPr>
        <w:t>х</w:t>
      </w:r>
      <w:r w:rsidRPr="00AF5D68">
        <w:rPr>
          <w:rFonts w:ascii="GHEA Grapalat" w:hAnsi="GHEA Grapalat" w:cs="Sylfaen"/>
          <w:sz w:val="22"/>
          <w:szCs w:val="22"/>
          <w:lang w:val="hy-AM"/>
        </w:rPr>
        <w:t xml:space="preserve"> средств</w:t>
      </w:r>
      <w:r>
        <w:rPr>
          <w:rFonts w:ascii="GHEA Grapalat" w:hAnsi="GHEA Grapalat" w:cs="Sylfaen"/>
          <w:sz w:val="22"/>
          <w:szCs w:val="22"/>
          <w:lang w:val="hy-AM"/>
        </w:rPr>
        <w:t>, состоящи</w:t>
      </w:r>
      <w:r>
        <w:rPr>
          <w:rFonts w:ascii="GHEA Grapalat" w:hAnsi="GHEA Grapalat" w:cs="Sylfaen"/>
          <w:sz w:val="22"/>
          <w:szCs w:val="22"/>
        </w:rPr>
        <w:t>х</w:t>
      </w:r>
      <w:r>
        <w:rPr>
          <w:rFonts w:ascii="GHEA Grapalat" w:hAnsi="GHEA Grapalat" w:cs="Sylfaen"/>
          <w:sz w:val="22"/>
          <w:szCs w:val="22"/>
          <w:lang w:val="hy-AM"/>
        </w:rPr>
        <w:t xml:space="preserve"> на балансе </w:t>
      </w:r>
      <w:r>
        <w:rPr>
          <w:rFonts w:ascii="GHEA Grapalat" w:hAnsi="GHEA Grapalat" w:cs="Sylfaen"/>
          <w:sz w:val="22"/>
          <w:szCs w:val="22"/>
        </w:rPr>
        <w:t>ц</w:t>
      </w:r>
      <w:r w:rsidRPr="00AF5D68">
        <w:rPr>
          <w:rFonts w:ascii="GHEA Grapalat" w:hAnsi="GHEA Grapalat" w:cs="Sylfaen"/>
          <w:sz w:val="22"/>
          <w:szCs w:val="22"/>
          <w:lang w:val="hy-AM"/>
        </w:rPr>
        <w:t xml:space="preserve">ентрального </w:t>
      </w:r>
      <w:r>
        <w:rPr>
          <w:rFonts w:ascii="GHEA Grapalat" w:hAnsi="GHEA Grapalat" w:cs="Sylfaen"/>
          <w:sz w:val="22"/>
          <w:szCs w:val="22"/>
        </w:rPr>
        <w:t>аппарата</w:t>
      </w:r>
      <w:r w:rsidRPr="00AF5D68">
        <w:rPr>
          <w:rFonts w:ascii="GHEA Grapalat" w:hAnsi="GHEA Grapalat" w:cs="Sylfaen"/>
          <w:sz w:val="22"/>
          <w:szCs w:val="22"/>
          <w:lang w:val="hy-AM"/>
        </w:rPr>
        <w:t xml:space="preserve"> </w:t>
      </w:r>
      <w:r w:rsidRPr="00CC107B">
        <w:rPr>
          <w:rFonts w:ascii="GHEA Grapalat" w:hAnsi="GHEA Grapalat" w:cs="Sylfaen"/>
          <w:sz w:val="22"/>
          <w:szCs w:val="22"/>
          <w:lang w:val="hy-AM"/>
        </w:rPr>
        <w:t xml:space="preserve">Уголовно-исполнительной службы </w:t>
      </w:r>
      <w:r w:rsidRPr="00AF5D68">
        <w:rPr>
          <w:rFonts w:ascii="GHEA Grapalat" w:hAnsi="GHEA Grapalat" w:cs="Sylfaen"/>
          <w:sz w:val="22"/>
          <w:szCs w:val="22"/>
          <w:lang w:val="hy-AM"/>
        </w:rPr>
        <w:t>М</w:t>
      </w:r>
      <w:r w:rsidRPr="00CC107B">
        <w:rPr>
          <w:rFonts w:ascii="GHEA Grapalat" w:hAnsi="GHEA Grapalat" w:cs="Sylfaen"/>
          <w:sz w:val="22"/>
          <w:szCs w:val="22"/>
          <w:lang w:val="hy-AM"/>
        </w:rPr>
        <w:t>Ю РА</w:t>
      </w:r>
      <w:r w:rsidRPr="00AF5D68">
        <w:rPr>
          <w:rFonts w:ascii="GHEA Grapalat" w:hAnsi="GHEA Grapalat" w:cs="Sylfaen"/>
          <w:sz w:val="22"/>
          <w:szCs w:val="22"/>
          <w:lang w:val="hy-AM"/>
        </w:rPr>
        <w:t xml:space="preserve"> и </w:t>
      </w:r>
      <w:r w:rsidRPr="00CC107B">
        <w:rPr>
          <w:rFonts w:ascii="GHEA Grapalat" w:hAnsi="GHEA Grapalat" w:cs="Sylfaen"/>
          <w:sz w:val="22"/>
          <w:szCs w:val="22"/>
          <w:lang w:val="hy-AM"/>
        </w:rPr>
        <w:t>Уголовно-исполнительн</w:t>
      </w:r>
      <w:proofErr w:type="spellStart"/>
      <w:r>
        <w:rPr>
          <w:rFonts w:ascii="GHEA Grapalat" w:hAnsi="GHEA Grapalat" w:cs="Sylfaen"/>
          <w:sz w:val="22"/>
          <w:szCs w:val="22"/>
        </w:rPr>
        <w:t>ых</w:t>
      </w:r>
      <w:proofErr w:type="spellEnd"/>
      <w:r w:rsidRPr="00CC107B">
        <w:rPr>
          <w:rFonts w:ascii="GHEA Grapalat" w:hAnsi="GHEA Grapalat" w:cs="Sylfaen"/>
          <w:sz w:val="22"/>
          <w:szCs w:val="22"/>
          <w:lang w:val="hy-AM"/>
        </w:rPr>
        <w:t xml:space="preserve"> </w:t>
      </w:r>
      <w:r w:rsidRPr="00AF5D68">
        <w:rPr>
          <w:rFonts w:ascii="GHEA Grapalat" w:hAnsi="GHEA Grapalat" w:cs="Sylfaen"/>
          <w:sz w:val="22"/>
          <w:szCs w:val="22"/>
          <w:lang w:val="hy-AM"/>
        </w:rPr>
        <w:t xml:space="preserve">учреждений </w:t>
      </w:r>
      <w:r w:rsidRPr="00CC107B">
        <w:rPr>
          <w:rFonts w:ascii="GHEA Grapalat" w:hAnsi="GHEA Grapalat" w:cs="Sylfaen"/>
          <w:sz w:val="22"/>
          <w:szCs w:val="22"/>
          <w:lang w:val="hy-AM"/>
        </w:rPr>
        <w:t xml:space="preserve">МЮ </w:t>
      </w:r>
      <w:r w:rsidRPr="00AF5D68">
        <w:rPr>
          <w:rFonts w:ascii="GHEA Grapalat" w:hAnsi="GHEA Grapalat" w:cs="Sylfaen"/>
          <w:sz w:val="22"/>
          <w:szCs w:val="22"/>
          <w:lang w:val="hy-AM"/>
        </w:rPr>
        <w:t>РА</w:t>
      </w:r>
    </w:p>
    <w:tbl>
      <w:tblPr>
        <w:tblStyle w:val="aff3"/>
        <w:tblW w:w="0" w:type="auto"/>
        <w:jc w:val="center"/>
        <w:tblLook w:val="04A0" w:firstRow="1" w:lastRow="0" w:firstColumn="1" w:lastColumn="0" w:noHBand="0" w:noVBand="1"/>
      </w:tblPr>
      <w:tblGrid>
        <w:gridCol w:w="817"/>
        <w:gridCol w:w="4394"/>
        <w:gridCol w:w="2410"/>
        <w:gridCol w:w="1985"/>
        <w:gridCol w:w="1417"/>
      </w:tblGrid>
      <w:tr w:rsidR="00530BA2" w:rsidRPr="00EA00B9" w:rsidTr="00530BA2">
        <w:trPr>
          <w:trHeight w:val="1052"/>
          <w:jc w:val="center"/>
        </w:trPr>
        <w:tc>
          <w:tcPr>
            <w:tcW w:w="817" w:type="dxa"/>
          </w:tcPr>
          <w:p w:rsidR="00530BA2" w:rsidRPr="00AF5D68" w:rsidRDefault="00530BA2" w:rsidP="00530BA2">
            <w:pPr>
              <w:jc w:val="center"/>
              <w:rPr>
                <w:rFonts w:ascii="GHEA Grapalat" w:hAnsi="GHEA Grapalat"/>
              </w:rPr>
            </w:pPr>
            <w:r>
              <w:rPr>
                <w:rFonts w:ascii="GHEA Grapalat" w:hAnsi="GHEA Grapalat"/>
                <w:sz w:val="22"/>
                <w:szCs w:val="22"/>
              </w:rPr>
              <w:t>п</w:t>
            </w:r>
            <w:r w:rsidRPr="00EA00B9">
              <w:rPr>
                <w:rFonts w:ascii="GHEA Grapalat" w:hAnsi="GHEA Grapalat"/>
                <w:sz w:val="22"/>
                <w:szCs w:val="22"/>
                <w:lang w:val="pt-BR"/>
              </w:rPr>
              <w:t>/</w:t>
            </w:r>
            <w:r>
              <w:rPr>
                <w:rFonts w:ascii="GHEA Grapalat" w:hAnsi="GHEA Grapalat"/>
                <w:sz w:val="22"/>
                <w:szCs w:val="22"/>
              </w:rPr>
              <w:t>н</w:t>
            </w:r>
          </w:p>
        </w:tc>
        <w:tc>
          <w:tcPr>
            <w:tcW w:w="4394" w:type="dxa"/>
          </w:tcPr>
          <w:p w:rsidR="00530BA2" w:rsidRDefault="00530BA2" w:rsidP="00530BA2">
            <w:pPr>
              <w:jc w:val="center"/>
              <w:rPr>
                <w:rFonts w:ascii="GHEA Grapalat" w:hAnsi="GHEA Grapalat"/>
              </w:rPr>
            </w:pPr>
          </w:p>
          <w:p w:rsidR="00530BA2" w:rsidRPr="00EA00B9" w:rsidRDefault="00530BA2" w:rsidP="00530BA2">
            <w:pPr>
              <w:jc w:val="center"/>
              <w:rPr>
                <w:rFonts w:ascii="GHEA Grapalat" w:hAnsi="GHEA Grapalat"/>
                <w:lang w:val="pt-BR"/>
              </w:rPr>
            </w:pPr>
            <w:r w:rsidRPr="00AF5D68">
              <w:rPr>
                <w:rFonts w:ascii="GHEA Grapalat" w:hAnsi="GHEA Grapalat"/>
                <w:sz w:val="22"/>
                <w:szCs w:val="22"/>
                <w:lang w:val="pt-BR"/>
              </w:rPr>
              <w:t>Марка и модель автомобиля</w:t>
            </w:r>
          </w:p>
        </w:tc>
        <w:tc>
          <w:tcPr>
            <w:tcW w:w="2410" w:type="dxa"/>
          </w:tcPr>
          <w:p w:rsidR="00530BA2" w:rsidRPr="00AF5D68" w:rsidRDefault="00530BA2" w:rsidP="0053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jc w:val="center"/>
              <w:rPr>
                <w:rFonts w:ascii="GHEA Grapalat" w:hAnsi="GHEA Grapalat"/>
                <w:lang w:val="pt-BR"/>
              </w:rPr>
            </w:pPr>
            <w:r w:rsidRPr="00AF5D68">
              <w:rPr>
                <w:rFonts w:ascii="GHEA Grapalat" w:hAnsi="GHEA Grapalat"/>
                <w:sz w:val="22"/>
                <w:szCs w:val="22"/>
                <w:lang w:val="pt-BR"/>
              </w:rPr>
              <w:t>Регистрационный номер</w:t>
            </w:r>
          </w:p>
          <w:p w:rsidR="00530BA2" w:rsidRPr="00AF5D68" w:rsidRDefault="00530BA2" w:rsidP="00530BA2">
            <w:pPr>
              <w:jc w:val="center"/>
              <w:rPr>
                <w:rFonts w:ascii="GHEA Grapalat" w:hAnsi="GHEA Grapalat"/>
                <w:lang w:val="pt-BR"/>
              </w:rPr>
            </w:pPr>
          </w:p>
        </w:tc>
        <w:tc>
          <w:tcPr>
            <w:tcW w:w="1985" w:type="dxa"/>
          </w:tcPr>
          <w:p w:rsidR="00530BA2" w:rsidRPr="00AF5D68" w:rsidRDefault="00530BA2" w:rsidP="0053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jc w:val="center"/>
              <w:rPr>
                <w:rFonts w:ascii="GHEA Grapalat" w:hAnsi="GHEA Grapalat"/>
                <w:lang w:val="pt-BR"/>
              </w:rPr>
            </w:pPr>
            <w:r w:rsidRPr="00AF5D68">
              <w:rPr>
                <w:rFonts w:ascii="GHEA Grapalat" w:hAnsi="GHEA Grapalat"/>
                <w:sz w:val="22"/>
                <w:szCs w:val="22"/>
                <w:lang w:val="pt-BR"/>
              </w:rPr>
              <w:t>Год выпуска</w:t>
            </w:r>
          </w:p>
          <w:p w:rsidR="00530BA2" w:rsidRPr="00EA00B9" w:rsidRDefault="00530BA2" w:rsidP="00530BA2">
            <w:pPr>
              <w:pStyle w:val="HTML"/>
              <w:shd w:val="clear" w:color="auto" w:fill="F8F9FA"/>
              <w:spacing w:line="540" w:lineRule="atLeast"/>
              <w:rPr>
                <w:rFonts w:ascii="GHEA Grapalat" w:hAnsi="GHEA Grapalat"/>
                <w:lang w:val="pt-BR"/>
              </w:rPr>
            </w:pPr>
          </w:p>
        </w:tc>
        <w:tc>
          <w:tcPr>
            <w:tcW w:w="1417" w:type="dxa"/>
          </w:tcPr>
          <w:p w:rsidR="00530BA2" w:rsidRDefault="00530BA2" w:rsidP="00530BA2">
            <w:pPr>
              <w:jc w:val="center"/>
              <w:rPr>
                <w:rFonts w:ascii="GHEA Grapalat" w:hAnsi="GHEA Grapalat"/>
              </w:rPr>
            </w:pPr>
          </w:p>
          <w:p w:rsidR="00530BA2" w:rsidRPr="00EA00B9" w:rsidRDefault="00530BA2" w:rsidP="00530BA2">
            <w:pPr>
              <w:jc w:val="center"/>
              <w:rPr>
                <w:rFonts w:ascii="GHEA Grapalat" w:hAnsi="GHEA Grapalat"/>
                <w:lang w:val="pt-BR"/>
              </w:rPr>
            </w:pPr>
            <w:r w:rsidRPr="00AF5D68">
              <w:rPr>
                <w:rFonts w:ascii="GHEA Grapalat" w:hAnsi="GHEA Grapalat"/>
                <w:sz w:val="22"/>
                <w:szCs w:val="22"/>
                <w:lang w:val="pt-BR"/>
              </w:rPr>
              <w:t>ИНН</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INFINITI M35</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001SS03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w:t>
            </w:r>
          </w:p>
        </w:tc>
        <w:tc>
          <w:tcPr>
            <w:tcW w:w="4394" w:type="dxa"/>
          </w:tcPr>
          <w:p w:rsidR="00900120" w:rsidRPr="004318E5" w:rsidRDefault="00900120" w:rsidP="00900120">
            <w:pPr>
              <w:jc w:val="center"/>
              <w:rPr>
                <w:rFonts w:ascii="GHEA Grapalat" w:hAnsi="GHEA Grapalat"/>
                <w:sz w:val="22"/>
                <w:szCs w:val="22"/>
                <w:lang w:val="pt-BR"/>
              </w:rPr>
            </w:pPr>
            <w:r w:rsidRPr="00E242E1">
              <w:rPr>
                <w:rFonts w:ascii="GHEA Grapalat" w:hAnsi="GHEA Grapalat"/>
                <w:sz w:val="22"/>
                <w:szCs w:val="22"/>
                <w:lang w:val="pt-BR"/>
              </w:rPr>
              <w:t>HYUNDAI ELANTRA 1,6</w:t>
            </w:r>
          </w:p>
        </w:tc>
        <w:tc>
          <w:tcPr>
            <w:tcW w:w="2410" w:type="dxa"/>
          </w:tcPr>
          <w:p w:rsidR="00900120" w:rsidRPr="004318E5" w:rsidRDefault="00900120" w:rsidP="00900120">
            <w:pPr>
              <w:jc w:val="center"/>
              <w:rPr>
                <w:rFonts w:ascii="GHEA Grapalat" w:hAnsi="GHEA Grapalat"/>
                <w:sz w:val="22"/>
                <w:szCs w:val="22"/>
                <w:lang w:val="pt-BR"/>
              </w:rPr>
            </w:pPr>
            <w:r w:rsidRPr="00E242E1">
              <w:rPr>
                <w:rFonts w:ascii="GHEA Grapalat" w:hAnsi="GHEA Grapalat"/>
                <w:sz w:val="22"/>
                <w:szCs w:val="22"/>
                <w:lang w:val="pt-BR"/>
              </w:rPr>
              <w:t>002SS03</w:t>
            </w:r>
          </w:p>
        </w:tc>
        <w:tc>
          <w:tcPr>
            <w:tcW w:w="1985" w:type="dxa"/>
          </w:tcPr>
          <w:p w:rsidR="00900120" w:rsidRPr="004318E5" w:rsidRDefault="00900120" w:rsidP="00900120">
            <w:pPr>
              <w:jc w:val="center"/>
              <w:rPr>
                <w:rFonts w:ascii="GHEA Grapalat" w:hAnsi="GHEA Grapalat"/>
                <w:sz w:val="22"/>
                <w:szCs w:val="22"/>
                <w:lang w:val="pt-BR"/>
              </w:rPr>
            </w:pPr>
            <w:r w:rsidRPr="00E242E1">
              <w:rPr>
                <w:rFonts w:ascii="GHEA Grapalat" w:hAnsi="GHEA Grapalat"/>
                <w:sz w:val="22"/>
                <w:szCs w:val="22"/>
                <w:lang w:val="pt-BR"/>
              </w:rPr>
              <w:t>2013</w:t>
            </w:r>
          </w:p>
        </w:tc>
        <w:tc>
          <w:tcPr>
            <w:tcW w:w="1417" w:type="dxa"/>
          </w:tcPr>
          <w:p w:rsidR="00900120" w:rsidRPr="004318E5" w:rsidRDefault="00900120" w:rsidP="00900120">
            <w:pPr>
              <w:jc w:val="center"/>
              <w:rPr>
                <w:rFonts w:ascii="GHEA Grapalat" w:hAnsi="GHEA Grapalat" w:cs="Segoe UI"/>
                <w:sz w:val="22"/>
                <w:szCs w:val="22"/>
                <w:shd w:val="clear" w:color="auto" w:fill="FFFFFF"/>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TOYOTA LAND CRUISER PRADO 2.7 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300SS03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HYUNDAI ELANTRA 1.6</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010SS03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2013</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VAZ LADA VESTA GFL 110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006SS03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6</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NISSAN TEANNA 2.5</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003SS03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2010</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7</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HYUNDAI SONATA 2.4</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005SS03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8</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CHEVROLET AVEO 1.4 16V</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180CG61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2010</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9</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CHEVROLET AVEO 1.4 16V</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183CG61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2010</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10</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VAZ LADA VESTA GFL 110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177CG61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11</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VAZ 21703-110-01</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533SS03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12</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HYUNDAI ELANTRA 1.6</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101SS03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2009</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13</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HYUNDAI ELANTRA 2.0 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444SS03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14</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VAZ LADA VESTA GFL 110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004SS03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15</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144CP61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16</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068CQ61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17</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074CQ61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18</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264CP61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19</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067CQ61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073CQ61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lastRenderedPageBreak/>
              <w:t>21</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072CQ61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22</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065CQ61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23</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145CP61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24</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263CP61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25</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RENAULT DOKKER 1.6</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548CC61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26</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NISSAN X-TRAIL PLATINIUM 2.5L</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066SS03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27</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bCs/>
                <w:sz w:val="22"/>
                <w:szCs w:val="22"/>
                <w:shd w:val="clear" w:color="auto" w:fill="FFFFFF"/>
              </w:rPr>
              <w:t>CHEVROLET NIVA 21230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129SS03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03013883</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28</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bCs/>
                <w:sz w:val="22"/>
                <w:szCs w:val="22"/>
                <w:shd w:val="clear" w:color="auto" w:fill="FFFFFF"/>
              </w:rPr>
              <w:t>CHEVROLET NIVA 21230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005CD61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29</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bCs/>
                <w:sz w:val="22"/>
                <w:szCs w:val="22"/>
                <w:shd w:val="clear" w:color="auto" w:fill="FFFFFF"/>
              </w:rPr>
              <w:t>CHEVROLET NIVA 21230 GLS</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220SS03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30</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bCs/>
                <w:sz w:val="22"/>
                <w:szCs w:val="22"/>
                <w:shd w:val="clear" w:color="auto" w:fill="FFFFFF"/>
              </w:rPr>
              <w:t>CHEVROLET NIVA 21230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024SS03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03013883</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31</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VAZ 21214-130-20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181CG61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32</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VAZ 212140-0000070-20 BRONTO</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827CL61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2015</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33</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VAZ 21214-126-20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090SS03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03522449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34</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VAZ 21214</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080SS03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35</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VAZ 21214-126-20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184CG61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36</w:t>
            </w:r>
          </w:p>
        </w:tc>
        <w:tc>
          <w:tcPr>
            <w:tcW w:w="4394" w:type="dxa"/>
          </w:tcPr>
          <w:p w:rsidR="00900120" w:rsidRPr="004318E5" w:rsidRDefault="00900120" w:rsidP="00900120">
            <w:pPr>
              <w:jc w:val="center"/>
              <w:rPr>
                <w:rFonts w:ascii="GHEA Grapalat" w:hAnsi="GHEA Grapalat"/>
                <w:sz w:val="22"/>
                <w:szCs w:val="22"/>
              </w:rPr>
            </w:pPr>
            <w:r w:rsidRPr="004318E5">
              <w:rPr>
                <w:rFonts w:ascii="GHEA Grapalat" w:hAnsi="GHEA Grapalat"/>
                <w:sz w:val="22"/>
                <w:szCs w:val="22"/>
                <w:lang w:val="pt-BR"/>
              </w:rPr>
              <w:t>GAZ 322132-220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121SS03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00405671</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37</w:t>
            </w:r>
          </w:p>
        </w:tc>
        <w:tc>
          <w:tcPr>
            <w:tcW w:w="4394" w:type="dxa"/>
          </w:tcPr>
          <w:p w:rsidR="00900120" w:rsidRPr="004318E5" w:rsidRDefault="00900120" w:rsidP="00900120">
            <w:pPr>
              <w:jc w:val="center"/>
              <w:rPr>
                <w:rFonts w:ascii="GHEA Grapalat" w:hAnsi="GHEA Grapalat"/>
                <w:sz w:val="22"/>
                <w:szCs w:val="22"/>
              </w:rPr>
            </w:pPr>
            <w:r w:rsidRPr="004318E5">
              <w:rPr>
                <w:rFonts w:ascii="GHEA Grapalat" w:hAnsi="GHEA Grapalat"/>
                <w:sz w:val="22"/>
                <w:szCs w:val="22"/>
                <w:lang w:val="pt-BR"/>
              </w:rPr>
              <w:t>GAZ 322132-220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014CD61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38</w:t>
            </w:r>
          </w:p>
        </w:tc>
        <w:tc>
          <w:tcPr>
            <w:tcW w:w="4394" w:type="dxa"/>
          </w:tcPr>
          <w:p w:rsidR="00900120" w:rsidRPr="004318E5" w:rsidRDefault="00900120" w:rsidP="00900120">
            <w:pPr>
              <w:jc w:val="center"/>
              <w:rPr>
                <w:rFonts w:ascii="GHEA Grapalat" w:hAnsi="GHEA Grapalat"/>
                <w:sz w:val="22"/>
                <w:szCs w:val="22"/>
              </w:rPr>
            </w:pPr>
            <w:r w:rsidRPr="004318E5">
              <w:rPr>
                <w:rFonts w:ascii="GHEA Grapalat" w:hAnsi="GHEA Grapalat"/>
                <w:sz w:val="22"/>
                <w:szCs w:val="22"/>
                <w:lang w:val="pt-BR"/>
              </w:rPr>
              <w:t>GAZ 33021-212</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049SS03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09201966</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39</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GAZ 3302-414</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122SS03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00436709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40</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GAZ 3302-414</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009CD61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41</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GAZ 3302-2288</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003CD61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2013</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42</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GAZ 3302-414</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004CD61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43</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GAZ 33021-212</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097SS03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06100679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44</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GAZ 3302</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042SS03</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06903492</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45</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GAZ 322132-220</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016CD61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46</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PAZ 32054</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007CD61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2014</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47</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JAC HFC-1040 K</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019CD61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2010</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48</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020CD61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2011</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49</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011CD61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lastRenderedPageBreak/>
              <w:t>50</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010CD61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2011</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51</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013CD61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2011</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52</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015CD61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53</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550CC61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2013</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54</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rPr>
              <w:t>RENAULT EXPRESS 1.5 D</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991DG61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2024</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530BA2">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55</w:t>
            </w:r>
          </w:p>
        </w:tc>
        <w:tc>
          <w:tcPr>
            <w:tcW w:w="4394"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rPr>
              <w:t>RENAULT EXPRESS 1.5 D</w:t>
            </w:r>
          </w:p>
        </w:tc>
        <w:tc>
          <w:tcPr>
            <w:tcW w:w="2410"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992DG61</w:t>
            </w:r>
          </w:p>
        </w:tc>
        <w:tc>
          <w:tcPr>
            <w:tcW w:w="1985"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2024</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56</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VAZ 212140-0000070-20 BRONTO</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231HR61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2015</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57</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VOLKSWAGEN JETTA 1.6</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237HR61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2015</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58</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HYUNDAI TUCSON IX 35 2.0</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241HR61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2012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59</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KIA OPTIMA 2.4</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240HR61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2013</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60</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TOYOTA COROLA 1.6 GAS</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236HR61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2013</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61</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CHEVROLET NIVA 212300-55GLC</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232HR61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color w:val="000000"/>
                <w:sz w:val="22"/>
                <w:szCs w:val="22"/>
              </w:rPr>
              <w:t>2018</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62</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TOYOTA COROLA 1.6 GAS</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234HR61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color w:val="000000"/>
                <w:sz w:val="22"/>
                <w:szCs w:val="22"/>
              </w:rPr>
              <w:t>2015</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63</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 xml:space="preserve">TOYOTA COROLA 1.6 </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235HR61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2017</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64</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 xml:space="preserve">TOYOTA COROLA 1.6 </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233HR61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2013</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sz w:val="22"/>
                <w:szCs w:val="22"/>
                <w:lang w:val="pt-BR"/>
              </w:rPr>
              <w:t>65</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HONDA CR-V 2.4 I</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239HR61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2012</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900120" w:rsidRPr="00EA00B9" w:rsidTr="00920B85">
        <w:trPr>
          <w:jc w:val="center"/>
        </w:trPr>
        <w:tc>
          <w:tcPr>
            <w:tcW w:w="817" w:type="dxa"/>
          </w:tcPr>
          <w:p w:rsidR="00900120" w:rsidRPr="004318E5" w:rsidRDefault="00900120" w:rsidP="00900120">
            <w:pPr>
              <w:jc w:val="center"/>
              <w:rPr>
                <w:rFonts w:ascii="GHEA Grapalat" w:hAnsi="GHEA Grapalat"/>
                <w:sz w:val="22"/>
                <w:szCs w:val="22"/>
                <w:lang w:val="pt-BR"/>
              </w:rPr>
            </w:pPr>
            <w:r>
              <w:rPr>
                <w:rFonts w:ascii="GHEA Grapalat" w:hAnsi="GHEA Grapalat"/>
                <w:sz w:val="22"/>
                <w:szCs w:val="22"/>
                <w:lang w:val="pt-BR"/>
              </w:rPr>
              <w:t>66</w:t>
            </w:r>
          </w:p>
        </w:tc>
        <w:tc>
          <w:tcPr>
            <w:tcW w:w="4394"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HONDA CIVIC 1,8</w:t>
            </w:r>
          </w:p>
        </w:tc>
        <w:tc>
          <w:tcPr>
            <w:tcW w:w="2410"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238HR61</w:t>
            </w:r>
          </w:p>
        </w:tc>
        <w:tc>
          <w:tcPr>
            <w:tcW w:w="1985" w:type="dxa"/>
            <w:vAlign w:val="center"/>
          </w:tcPr>
          <w:p w:rsidR="00900120" w:rsidRPr="004318E5" w:rsidRDefault="00900120" w:rsidP="00900120">
            <w:pPr>
              <w:jc w:val="center"/>
              <w:rPr>
                <w:rFonts w:ascii="GHEA Grapalat" w:hAnsi="GHEA Grapalat"/>
                <w:sz w:val="22"/>
                <w:szCs w:val="22"/>
                <w:lang w:val="pt-BR"/>
              </w:rPr>
            </w:pPr>
            <w:r w:rsidRPr="004318E5">
              <w:rPr>
                <w:rFonts w:ascii="GHEA Grapalat" w:hAnsi="GHEA Grapalat" w:cs="Calibri"/>
                <w:sz w:val="22"/>
                <w:szCs w:val="22"/>
              </w:rPr>
              <w:t>2013</w:t>
            </w:r>
          </w:p>
        </w:tc>
        <w:tc>
          <w:tcPr>
            <w:tcW w:w="1417" w:type="dxa"/>
          </w:tcPr>
          <w:p w:rsidR="00900120" w:rsidRPr="004318E5" w:rsidRDefault="00900120" w:rsidP="0090012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bl>
    <w:tbl>
      <w:tblPr>
        <w:tblW w:w="9639" w:type="dxa"/>
        <w:jc w:val="center"/>
        <w:tblLayout w:type="fixed"/>
        <w:tblLook w:val="0000" w:firstRow="0" w:lastRow="0" w:firstColumn="0" w:lastColumn="0" w:noHBand="0" w:noVBand="0"/>
      </w:tblPr>
      <w:tblGrid>
        <w:gridCol w:w="4536"/>
        <w:gridCol w:w="760"/>
        <w:gridCol w:w="4343"/>
      </w:tblGrid>
      <w:tr w:rsidR="00391FBD" w:rsidRPr="00AD29CE" w:rsidTr="00B139E3">
        <w:trPr>
          <w:jc w:val="center"/>
        </w:trPr>
        <w:tc>
          <w:tcPr>
            <w:tcW w:w="4536" w:type="dxa"/>
          </w:tcPr>
          <w:p w:rsidR="00391FBD" w:rsidRDefault="00391FBD" w:rsidP="00B139E3">
            <w:pPr>
              <w:widowControl w:val="0"/>
              <w:spacing w:after="160" w:line="360" w:lineRule="auto"/>
              <w:jc w:val="center"/>
              <w:rPr>
                <w:rFonts w:ascii="GHEA Grapalat" w:hAnsi="GHEA Grapalat"/>
                <w:b/>
              </w:rPr>
            </w:pPr>
          </w:p>
          <w:p w:rsidR="00391FBD" w:rsidRDefault="00391FBD" w:rsidP="00B139E3">
            <w:pPr>
              <w:widowControl w:val="0"/>
              <w:spacing w:after="160" w:line="360" w:lineRule="auto"/>
              <w:jc w:val="center"/>
              <w:rPr>
                <w:rFonts w:ascii="GHEA Grapalat" w:hAnsi="GHEA Grapalat"/>
                <w:b/>
              </w:rPr>
            </w:pPr>
          </w:p>
          <w:p w:rsidR="00391FBD" w:rsidRPr="00AD29CE" w:rsidRDefault="00391FBD" w:rsidP="00B139E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91FBD" w:rsidRPr="00E40AC8" w:rsidRDefault="00391FBD" w:rsidP="00B139E3">
            <w:pPr>
              <w:widowControl w:val="0"/>
              <w:jc w:val="center"/>
              <w:rPr>
                <w:rFonts w:ascii="GHEA Grapalat" w:hAnsi="GHEA Grapalat"/>
                <w:lang w:val="en-US"/>
              </w:rPr>
            </w:pPr>
            <w:r>
              <w:rPr>
                <w:rFonts w:ascii="GHEA Grapalat" w:hAnsi="GHEA Grapalat"/>
                <w:lang w:val="en-US"/>
              </w:rPr>
              <w:t>___________________________</w:t>
            </w:r>
          </w:p>
          <w:p w:rsidR="00391FBD" w:rsidRPr="00E40AC8" w:rsidRDefault="00391FBD" w:rsidP="00B139E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91FBD" w:rsidRPr="00AD29CE" w:rsidRDefault="00391FBD" w:rsidP="00B139E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91FBD" w:rsidRPr="00AD29CE" w:rsidRDefault="00391FBD" w:rsidP="00B139E3">
            <w:pPr>
              <w:widowControl w:val="0"/>
              <w:spacing w:after="160" w:line="360" w:lineRule="auto"/>
              <w:jc w:val="center"/>
              <w:rPr>
                <w:rFonts w:ascii="GHEA Grapalat" w:hAnsi="GHEA Grapalat"/>
              </w:rPr>
            </w:pPr>
          </w:p>
        </w:tc>
        <w:tc>
          <w:tcPr>
            <w:tcW w:w="4343" w:type="dxa"/>
          </w:tcPr>
          <w:p w:rsidR="00391FBD" w:rsidRDefault="00391FBD" w:rsidP="00B139E3">
            <w:pPr>
              <w:widowControl w:val="0"/>
              <w:spacing w:after="160" w:line="360" w:lineRule="auto"/>
              <w:jc w:val="center"/>
              <w:rPr>
                <w:rFonts w:ascii="GHEA Grapalat" w:hAnsi="GHEA Grapalat"/>
                <w:b/>
              </w:rPr>
            </w:pPr>
          </w:p>
          <w:p w:rsidR="00391FBD" w:rsidRDefault="00391FBD" w:rsidP="00B139E3">
            <w:pPr>
              <w:widowControl w:val="0"/>
              <w:spacing w:after="160" w:line="360" w:lineRule="auto"/>
              <w:jc w:val="center"/>
              <w:rPr>
                <w:rFonts w:ascii="GHEA Grapalat" w:hAnsi="GHEA Grapalat"/>
                <w:b/>
              </w:rPr>
            </w:pPr>
          </w:p>
          <w:p w:rsidR="00391FBD" w:rsidRPr="00AD29CE" w:rsidRDefault="00391FBD" w:rsidP="00B139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91FBD" w:rsidRPr="00E40AC8" w:rsidRDefault="00391FBD" w:rsidP="00B139E3">
            <w:pPr>
              <w:widowControl w:val="0"/>
              <w:jc w:val="center"/>
              <w:rPr>
                <w:rFonts w:ascii="GHEA Grapalat" w:hAnsi="GHEA Grapalat"/>
                <w:lang w:val="en-US"/>
              </w:rPr>
            </w:pPr>
            <w:r>
              <w:rPr>
                <w:rFonts w:ascii="GHEA Grapalat" w:hAnsi="GHEA Grapalat"/>
                <w:lang w:val="en-US"/>
              </w:rPr>
              <w:t>__________________________</w:t>
            </w:r>
          </w:p>
          <w:p w:rsidR="00391FBD" w:rsidRPr="00E40AC8" w:rsidRDefault="00391FBD" w:rsidP="00B139E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91FBD" w:rsidRPr="00AD29CE" w:rsidRDefault="00391FBD" w:rsidP="00B139E3">
            <w:pPr>
              <w:widowControl w:val="0"/>
              <w:spacing w:after="160" w:line="360" w:lineRule="auto"/>
              <w:jc w:val="center"/>
              <w:rPr>
                <w:rFonts w:ascii="GHEA Grapalat" w:hAnsi="GHEA Grapalat"/>
              </w:rPr>
            </w:pPr>
            <w:r w:rsidRPr="00AD29CE">
              <w:rPr>
                <w:rFonts w:ascii="GHEA Grapalat" w:hAnsi="GHEA Grapalat"/>
              </w:rPr>
              <w:t>М. П.</w:t>
            </w:r>
          </w:p>
        </w:tc>
      </w:tr>
    </w:tbl>
    <w:p w:rsidR="00391FBD" w:rsidRDefault="00391FBD" w:rsidP="00216EC3">
      <w:pPr>
        <w:widowControl w:val="0"/>
        <w:spacing w:after="160" w:line="276" w:lineRule="auto"/>
        <w:jc w:val="right"/>
        <w:rPr>
          <w:rFonts w:ascii="GHEA Grapalat" w:hAnsi="GHEA Grapalat"/>
          <w:i/>
        </w:rPr>
      </w:pPr>
    </w:p>
    <w:p w:rsidR="003B2F27" w:rsidRPr="00AD29CE" w:rsidRDefault="003B2F27" w:rsidP="00216EC3">
      <w:pPr>
        <w:widowControl w:val="0"/>
        <w:spacing w:after="160" w:line="276" w:lineRule="auto"/>
        <w:jc w:val="right"/>
        <w:rPr>
          <w:rFonts w:ascii="GHEA Grapalat" w:hAnsi="GHEA Grapalat"/>
          <w:i/>
        </w:rPr>
      </w:pPr>
      <w:bookmarkStart w:id="21" w:name="_GoBack"/>
      <w:bookmarkEnd w:id="21"/>
      <w:r w:rsidRPr="00AD29CE">
        <w:rPr>
          <w:rFonts w:ascii="GHEA Grapalat" w:hAnsi="GHEA Grapalat"/>
          <w:i/>
        </w:rPr>
        <w:lastRenderedPageBreak/>
        <w:t>Приложение № 2</w:t>
      </w:r>
    </w:p>
    <w:p w:rsidR="003B2F27" w:rsidRPr="00AD29CE" w:rsidRDefault="003B2F27" w:rsidP="00216EC3">
      <w:pPr>
        <w:widowControl w:val="0"/>
        <w:spacing w:after="160"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216EC3">
      <w:pPr>
        <w:widowControl w:val="0"/>
        <w:spacing w:after="160" w:line="276" w:lineRule="auto"/>
        <w:jc w:val="center"/>
        <w:rPr>
          <w:rFonts w:ascii="GHEA Grapalat" w:hAnsi="GHEA Grapalat"/>
          <w:lang w:val="en-US"/>
        </w:rPr>
      </w:pPr>
      <w:r>
        <w:rPr>
          <w:rFonts w:ascii="GHEA Grapalat" w:hAnsi="GHEA Grapalat"/>
        </w:rPr>
        <w:t>ГРАФИК ОПЛАТЫ</w:t>
      </w:r>
    </w:p>
    <w:p w:rsidR="003B2F27" w:rsidRPr="00AD29CE" w:rsidRDefault="003B2F27" w:rsidP="00216EC3">
      <w:pPr>
        <w:widowControl w:val="0"/>
        <w:spacing w:after="160" w:line="276"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2268"/>
        <w:gridCol w:w="426"/>
        <w:gridCol w:w="425"/>
        <w:gridCol w:w="566"/>
        <w:gridCol w:w="426"/>
        <w:gridCol w:w="567"/>
        <w:gridCol w:w="567"/>
        <w:gridCol w:w="425"/>
        <w:gridCol w:w="709"/>
        <w:gridCol w:w="708"/>
        <w:gridCol w:w="709"/>
        <w:gridCol w:w="851"/>
        <w:gridCol w:w="992"/>
        <w:gridCol w:w="1984"/>
      </w:tblGrid>
      <w:tr w:rsidR="00900120" w:rsidRPr="0016133A" w:rsidTr="00243D94">
        <w:tc>
          <w:tcPr>
            <w:tcW w:w="15309" w:type="dxa"/>
            <w:gridSpan w:val="16"/>
          </w:tcPr>
          <w:p w:rsidR="00900120" w:rsidRPr="0016133A" w:rsidRDefault="00900120" w:rsidP="00243D94">
            <w:pPr>
              <w:spacing w:line="360" w:lineRule="auto"/>
              <w:jc w:val="center"/>
              <w:rPr>
                <w:rFonts w:ascii="GHEA Grapalat" w:hAnsi="GHEA Grapalat"/>
                <w:sz w:val="18"/>
                <w:lang w:val="es-ES"/>
              </w:rPr>
            </w:pPr>
            <w:proofErr w:type="spellStart"/>
            <w:r>
              <w:rPr>
                <w:rFonts w:ascii="GHEA Grapalat" w:hAnsi="GHEA Grapalat"/>
                <w:sz w:val="18"/>
                <w:lang w:val="es-ES"/>
              </w:rPr>
              <w:t>Услуг</w:t>
            </w:r>
            <w:proofErr w:type="spellEnd"/>
          </w:p>
        </w:tc>
      </w:tr>
      <w:tr w:rsidR="00900120" w:rsidRPr="0016133A" w:rsidTr="00243D94">
        <w:tc>
          <w:tcPr>
            <w:tcW w:w="1560" w:type="dxa"/>
            <w:vMerge w:val="restart"/>
            <w:vAlign w:val="center"/>
          </w:tcPr>
          <w:p w:rsidR="00900120" w:rsidRPr="00FE3CFA" w:rsidRDefault="00900120" w:rsidP="00243D94">
            <w:pPr>
              <w:ind w:right="-95"/>
              <w:rPr>
                <w:sz w:val="16"/>
                <w:szCs w:val="16"/>
              </w:rPr>
            </w:pPr>
            <w:r w:rsidRPr="00FE3CFA">
              <w:rPr>
                <w:sz w:val="16"/>
                <w:szCs w:val="16"/>
              </w:rPr>
              <w:t>номер</w:t>
            </w:r>
            <w:r w:rsidRPr="00FE3CFA">
              <w:rPr>
                <w:rFonts w:cs="Times Armenian"/>
                <w:sz w:val="16"/>
                <w:szCs w:val="16"/>
              </w:rPr>
              <w:t xml:space="preserve"> </w:t>
            </w:r>
            <w:r w:rsidRPr="00FE3CFA">
              <w:rPr>
                <w:sz w:val="16"/>
                <w:szCs w:val="16"/>
              </w:rPr>
              <w:t>предусмотренного</w:t>
            </w:r>
            <w:r w:rsidRPr="00FE3CFA">
              <w:rPr>
                <w:rFonts w:cs="Times Armenian"/>
                <w:sz w:val="16"/>
                <w:szCs w:val="16"/>
              </w:rPr>
              <w:t xml:space="preserve"> </w:t>
            </w:r>
            <w:r w:rsidRPr="00FE3CFA">
              <w:rPr>
                <w:sz w:val="16"/>
                <w:szCs w:val="16"/>
              </w:rPr>
              <w:t>приглашением</w:t>
            </w:r>
            <w:r w:rsidRPr="00FE3CFA">
              <w:rPr>
                <w:rFonts w:cs="Times Armenian"/>
                <w:sz w:val="16"/>
                <w:szCs w:val="16"/>
              </w:rPr>
              <w:t xml:space="preserve"> </w:t>
            </w:r>
            <w:r w:rsidRPr="00FE3CFA">
              <w:rPr>
                <w:sz w:val="16"/>
                <w:szCs w:val="16"/>
              </w:rPr>
              <w:t>лота</w:t>
            </w:r>
          </w:p>
        </w:tc>
        <w:tc>
          <w:tcPr>
            <w:tcW w:w="2126" w:type="dxa"/>
            <w:vMerge w:val="restart"/>
            <w:vAlign w:val="center"/>
          </w:tcPr>
          <w:p w:rsidR="00900120" w:rsidRPr="00FE3CFA" w:rsidRDefault="00900120" w:rsidP="00243D94">
            <w:pPr>
              <w:ind w:left="-38"/>
              <w:rPr>
                <w:sz w:val="16"/>
                <w:szCs w:val="16"/>
              </w:rPr>
            </w:pPr>
            <w:r w:rsidRPr="00FE3CFA">
              <w:rPr>
                <w:sz w:val="16"/>
                <w:szCs w:val="16"/>
              </w:rPr>
              <w:t>промежуточный</w:t>
            </w:r>
            <w:r w:rsidRPr="00FE3CFA">
              <w:rPr>
                <w:rFonts w:cs="Times Armenian"/>
                <w:sz w:val="16"/>
                <w:szCs w:val="16"/>
              </w:rPr>
              <w:t xml:space="preserve"> </w:t>
            </w:r>
            <w:r w:rsidRPr="00FE3CFA">
              <w:rPr>
                <w:sz w:val="16"/>
                <w:szCs w:val="16"/>
              </w:rPr>
              <w:t>код</w:t>
            </w:r>
            <w:r w:rsidRPr="00FE3CFA">
              <w:rPr>
                <w:rFonts w:cs="Times Armenian"/>
                <w:sz w:val="16"/>
                <w:szCs w:val="16"/>
              </w:rPr>
              <w:t xml:space="preserve">, </w:t>
            </w:r>
            <w:r w:rsidRPr="00FE3CFA">
              <w:rPr>
                <w:sz w:val="16"/>
                <w:szCs w:val="16"/>
              </w:rPr>
              <w:t>предусмотренный</w:t>
            </w:r>
            <w:r w:rsidRPr="00FE3CFA">
              <w:rPr>
                <w:rFonts w:cs="Times Armenian"/>
                <w:sz w:val="16"/>
                <w:szCs w:val="16"/>
              </w:rPr>
              <w:t xml:space="preserve"> </w:t>
            </w:r>
            <w:r w:rsidRPr="00FE3CFA">
              <w:rPr>
                <w:sz w:val="16"/>
                <w:szCs w:val="16"/>
              </w:rPr>
              <w:t>планом</w:t>
            </w:r>
            <w:r w:rsidRPr="00FE3CFA">
              <w:rPr>
                <w:rFonts w:cs="Times Armenian"/>
                <w:sz w:val="16"/>
                <w:szCs w:val="16"/>
              </w:rPr>
              <w:t xml:space="preserve"> </w:t>
            </w:r>
            <w:r w:rsidRPr="00FE3CFA">
              <w:rPr>
                <w:sz w:val="16"/>
                <w:szCs w:val="16"/>
              </w:rPr>
              <w:t>закупок</w:t>
            </w:r>
            <w:r w:rsidRPr="00FE3CFA">
              <w:rPr>
                <w:rFonts w:cs="Times Armenian"/>
                <w:sz w:val="16"/>
                <w:szCs w:val="16"/>
              </w:rPr>
              <w:t xml:space="preserve"> </w:t>
            </w:r>
            <w:r w:rsidRPr="00FE3CFA">
              <w:rPr>
                <w:sz w:val="16"/>
                <w:szCs w:val="16"/>
              </w:rPr>
              <w:t>по</w:t>
            </w:r>
            <w:r w:rsidRPr="00FE3CFA">
              <w:rPr>
                <w:rFonts w:cs="Times Armenian"/>
                <w:sz w:val="16"/>
                <w:szCs w:val="16"/>
              </w:rPr>
              <w:t xml:space="preserve"> </w:t>
            </w:r>
            <w:r w:rsidRPr="00FE3CFA">
              <w:rPr>
                <w:sz w:val="16"/>
                <w:szCs w:val="16"/>
              </w:rPr>
              <w:t>классификации</w:t>
            </w:r>
            <w:r w:rsidRPr="00FE3CFA">
              <w:rPr>
                <w:rFonts w:cs="Times Armenian"/>
                <w:sz w:val="16"/>
                <w:szCs w:val="16"/>
              </w:rPr>
              <w:t xml:space="preserve"> </w:t>
            </w:r>
            <w:r w:rsidRPr="00FE3CFA">
              <w:rPr>
                <w:sz w:val="16"/>
                <w:szCs w:val="16"/>
              </w:rPr>
              <w:t>ЕЗК</w:t>
            </w:r>
            <w:r w:rsidRPr="00FE3CFA">
              <w:rPr>
                <w:rFonts w:cs="Times Armenian"/>
                <w:sz w:val="16"/>
                <w:szCs w:val="16"/>
              </w:rPr>
              <w:t xml:space="preserve"> (</w:t>
            </w:r>
            <w:r w:rsidRPr="00FE3CFA">
              <w:rPr>
                <w:sz w:val="16"/>
                <w:szCs w:val="16"/>
              </w:rPr>
              <w:t>CPV)</w:t>
            </w:r>
          </w:p>
        </w:tc>
        <w:tc>
          <w:tcPr>
            <w:tcW w:w="2268" w:type="dxa"/>
            <w:vMerge w:val="restart"/>
            <w:vAlign w:val="center"/>
          </w:tcPr>
          <w:p w:rsidR="00900120" w:rsidRPr="0016133A" w:rsidRDefault="00900120" w:rsidP="00243D94">
            <w:pPr>
              <w:spacing w:line="360" w:lineRule="auto"/>
              <w:jc w:val="center"/>
              <w:rPr>
                <w:rFonts w:ascii="GHEA Grapalat" w:hAnsi="GHEA Grapalat"/>
                <w:sz w:val="18"/>
                <w:lang w:val="es-ES"/>
              </w:rPr>
            </w:pPr>
            <w:proofErr w:type="spellStart"/>
            <w:r>
              <w:rPr>
                <w:rFonts w:ascii="GHEA Grapalat" w:hAnsi="GHEA Grapalat"/>
                <w:sz w:val="20"/>
                <w:lang w:val="es-ES"/>
              </w:rPr>
              <w:t>наименование</w:t>
            </w:r>
            <w:proofErr w:type="spellEnd"/>
          </w:p>
        </w:tc>
        <w:tc>
          <w:tcPr>
            <w:tcW w:w="9355" w:type="dxa"/>
            <w:gridSpan w:val="13"/>
            <w:vAlign w:val="center"/>
          </w:tcPr>
          <w:p w:rsidR="00900120" w:rsidRPr="00307BF1" w:rsidRDefault="00900120" w:rsidP="00243D94">
            <w:pPr>
              <w:jc w:val="center"/>
            </w:pPr>
            <w:r w:rsidRPr="00307BF1">
              <w:t>платежи</w:t>
            </w:r>
            <w:r w:rsidRPr="00307BF1">
              <w:rPr>
                <w:rFonts w:cs="Times Armenian"/>
              </w:rPr>
              <w:t xml:space="preserve"> </w:t>
            </w:r>
            <w:r w:rsidRPr="00307BF1">
              <w:t>будут</w:t>
            </w:r>
            <w:r w:rsidRPr="00307BF1">
              <w:rPr>
                <w:rFonts w:cs="Times Armenian"/>
              </w:rPr>
              <w:t xml:space="preserve"> </w:t>
            </w:r>
            <w:r w:rsidRPr="00307BF1">
              <w:t>произведены</w:t>
            </w:r>
            <w:r w:rsidRPr="00307BF1">
              <w:rPr>
                <w:rFonts w:cs="Times Armenian"/>
              </w:rPr>
              <w:t xml:space="preserve"> </w:t>
            </w:r>
            <w:r w:rsidRPr="00307BF1">
              <w:t>в</w:t>
            </w:r>
            <w:r w:rsidRPr="00307BF1">
              <w:rPr>
                <w:rFonts w:cs="Times Armenian"/>
              </w:rPr>
              <w:t xml:space="preserve"> 202</w:t>
            </w:r>
            <w:r w:rsidRPr="00AB7D5C">
              <w:rPr>
                <w:rFonts w:cs="Times Armenian"/>
              </w:rPr>
              <w:t xml:space="preserve">  </w:t>
            </w:r>
            <w:r w:rsidRPr="00307BF1">
              <w:rPr>
                <w:rFonts w:cs="Times Armenian"/>
              </w:rPr>
              <w:t xml:space="preserve"> </w:t>
            </w:r>
            <w:r w:rsidRPr="00307BF1">
              <w:t>году</w:t>
            </w:r>
            <w:r w:rsidRPr="00307BF1">
              <w:rPr>
                <w:rFonts w:cs="Times Armenian"/>
              </w:rPr>
              <w:t xml:space="preserve"> </w:t>
            </w:r>
            <w:r w:rsidRPr="00307BF1">
              <w:t>по</w:t>
            </w:r>
            <w:r w:rsidRPr="00307BF1">
              <w:rPr>
                <w:rFonts w:cs="Times Armenian"/>
              </w:rPr>
              <w:t xml:space="preserve"> </w:t>
            </w:r>
            <w:r w:rsidRPr="007140AF">
              <w:t>месяцам</w:t>
            </w:r>
            <w:r w:rsidRPr="00307BF1">
              <w:t>, в</w:t>
            </w:r>
            <w:r w:rsidRPr="00307BF1">
              <w:rPr>
                <w:rFonts w:cs="Times Armenian"/>
              </w:rPr>
              <w:t xml:space="preserve"> </w:t>
            </w:r>
            <w:r w:rsidRPr="00307BF1">
              <w:t>том</w:t>
            </w:r>
            <w:r w:rsidRPr="00307BF1">
              <w:rPr>
                <w:rFonts w:cs="Times Armenian"/>
              </w:rPr>
              <w:t xml:space="preserve"> </w:t>
            </w:r>
            <w:r w:rsidRPr="00307BF1">
              <w:t>числе</w:t>
            </w:r>
            <w:r w:rsidRPr="00307BF1">
              <w:rPr>
                <w:rFonts w:cs="Times Armenian"/>
              </w:rPr>
              <w:t xml:space="preserve"> **</w:t>
            </w:r>
          </w:p>
        </w:tc>
      </w:tr>
      <w:tr w:rsidR="00900120" w:rsidRPr="0016133A" w:rsidTr="00243D94">
        <w:trPr>
          <w:cantSplit/>
          <w:trHeight w:val="1100"/>
        </w:trPr>
        <w:tc>
          <w:tcPr>
            <w:tcW w:w="1560" w:type="dxa"/>
            <w:vMerge/>
            <w:vAlign w:val="center"/>
          </w:tcPr>
          <w:p w:rsidR="00900120" w:rsidRPr="0016133A" w:rsidRDefault="00900120" w:rsidP="00243D94">
            <w:pPr>
              <w:spacing w:line="360" w:lineRule="auto"/>
              <w:jc w:val="center"/>
              <w:rPr>
                <w:rFonts w:ascii="GHEA Grapalat" w:hAnsi="GHEA Grapalat"/>
                <w:sz w:val="20"/>
                <w:lang w:val="es-ES"/>
              </w:rPr>
            </w:pPr>
          </w:p>
        </w:tc>
        <w:tc>
          <w:tcPr>
            <w:tcW w:w="2126" w:type="dxa"/>
            <w:vMerge/>
            <w:vAlign w:val="center"/>
          </w:tcPr>
          <w:p w:rsidR="00900120" w:rsidRPr="0016133A" w:rsidRDefault="00900120" w:rsidP="00243D94">
            <w:pPr>
              <w:spacing w:line="360" w:lineRule="auto"/>
              <w:jc w:val="center"/>
              <w:rPr>
                <w:rFonts w:ascii="GHEA Grapalat" w:hAnsi="GHEA Grapalat"/>
                <w:sz w:val="20"/>
                <w:lang w:val="es-ES"/>
              </w:rPr>
            </w:pPr>
          </w:p>
        </w:tc>
        <w:tc>
          <w:tcPr>
            <w:tcW w:w="2268" w:type="dxa"/>
            <w:vMerge/>
            <w:vAlign w:val="center"/>
          </w:tcPr>
          <w:p w:rsidR="00900120" w:rsidRPr="0016133A" w:rsidRDefault="00900120" w:rsidP="00243D94">
            <w:pPr>
              <w:spacing w:line="360" w:lineRule="auto"/>
              <w:rPr>
                <w:rFonts w:ascii="GHEA Grapalat" w:hAnsi="GHEA Grapalat"/>
                <w:sz w:val="20"/>
                <w:lang w:val="es-ES"/>
              </w:rPr>
            </w:pPr>
          </w:p>
        </w:tc>
        <w:tc>
          <w:tcPr>
            <w:tcW w:w="426"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январь</w:t>
            </w:r>
          </w:p>
        </w:tc>
        <w:tc>
          <w:tcPr>
            <w:tcW w:w="425" w:type="dxa"/>
            <w:textDirection w:val="btLr"/>
            <w:vAlign w:val="center"/>
          </w:tcPr>
          <w:p w:rsidR="00900120" w:rsidRDefault="00900120" w:rsidP="00243D94">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566"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март</w:t>
            </w:r>
          </w:p>
        </w:tc>
        <w:tc>
          <w:tcPr>
            <w:tcW w:w="426" w:type="dxa"/>
            <w:textDirection w:val="btLr"/>
            <w:vAlign w:val="center"/>
          </w:tcPr>
          <w:p w:rsidR="00900120" w:rsidRDefault="00900120" w:rsidP="00243D94">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567"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май</w:t>
            </w:r>
          </w:p>
        </w:tc>
        <w:tc>
          <w:tcPr>
            <w:tcW w:w="567"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и</w:t>
            </w:r>
            <w:r w:rsidRPr="00CD5ED4">
              <w:rPr>
                <w:rFonts w:ascii="GHEA Grapalat" w:hAnsi="GHEA Grapalat"/>
                <w:color w:val="000000"/>
                <w:sz w:val="20"/>
                <w:lang w:val="af-ZA"/>
              </w:rPr>
              <w:t>ю</w:t>
            </w:r>
            <w:r>
              <w:rPr>
                <w:rFonts w:ascii="GHEA Grapalat" w:hAnsi="GHEA Grapalat"/>
                <w:color w:val="000000"/>
                <w:sz w:val="20"/>
                <w:lang w:val="af-ZA"/>
              </w:rPr>
              <w:t>нь</w:t>
            </w:r>
          </w:p>
        </w:tc>
        <w:tc>
          <w:tcPr>
            <w:tcW w:w="425"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cs="Sylfaen"/>
                <w:sz w:val="18"/>
                <w:szCs w:val="22"/>
                <w:lang w:val="pt-BR"/>
              </w:rPr>
              <w:t>и</w:t>
            </w:r>
            <w:r w:rsidRPr="00CD5ED4">
              <w:rPr>
                <w:rFonts w:ascii="GHEA Grapalat" w:hAnsi="GHEA Grapalat"/>
                <w:color w:val="000000"/>
                <w:sz w:val="20"/>
                <w:lang w:val="af-ZA"/>
              </w:rPr>
              <w:t>ю</w:t>
            </w:r>
            <w:r>
              <w:rPr>
                <w:rFonts w:ascii="GHEA Grapalat" w:hAnsi="GHEA Grapalat"/>
                <w:color w:val="000000"/>
                <w:sz w:val="20"/>
                <w:lang w:val="af-ZA"/>
              </w:rPr>
              <w:t>ль</w:t>
            </w:r>
            <w:r>
              <w:rPr>
                <w:rFonts w:ascii="GHEA Grapalat" w:hAnsi="GHEA Grapalat" w:cs="Times Armenian"/>
                <w:sz w:val="18"/>
                <w:szCs w:val="22"/>
                <w:lang w:val="pt-BR"/>
              </w:rPr>
              <w:t xml:space="preserve"> </w:t>
            </w:r>
          </w:p>
        </w:tc>
        <w:tc>
          <w:tcPr>
            <w:tcW w:w="709"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август</w:t>
            </w:r>
          </w:p>
        </w:tc>
        <w:tc>
          <w:tcPr>
            <w:tcW w:w="708"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cs="Times Armenian"/>
                <w:sz w:val="18"/>
                <w:szCs w:val="22"/>
                <w:lang w:val="pt-BR"/>
              </w:rPr>
              <w:t xml:space="preserve">сентябрь </w:t>
            </w:r>
          </w:p>
        </w:tc>
        <w:tc>
          <w:tcPr>
            <w:tcW w:w="709"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октябрь</w:t>
            </w:r>
          </w:p>
        </w:tc>
        <w:tc>
          <w:tcPr>
            <w:tcW w:w="851"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lang w:val="pt-BR"/>
              </w:rPr>
              <w:t xml:space="preserve"> ноябрь</w:t>
            </w:r>
          </w:p>
        </w:tc>
        <w:tc>
          <w:tcPr>
            <w:tcW w:w="992"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декабрь</w:t>
            </w:r>
          </w:p>
        </w:tc>
        <w:tc>
          <w:tcPr>
            <w:tcW w:w="1984" w:type="dxa"/>
            <w:vAlign w:val="center"/>
          </w:tcPr>
          <w:p w:rsidR="00900120" w:rsidRDefault="00900120" w:rsidP="00243D94">
            <w:pPr>
              <w:ind w:right="-1"/>
              <w:jc w:val="center"/>
              <w:rPr>
                <w:rFonts w:ascii="GHEA Grapalat" w:hAnsi="GHEA Grapalat"/>
                <w:sz w:val="18"/>
                <w:lang w:val="es-ES"/>
              </w:rPr>
            </w:pPr>
            <w:r>
              <w:rPr>
                <w:rFonts w:ascii="GHEA Grapalat" w:hAnsi="GHEA Grapalat" w:cs="Sylfaen"/>
                <w:sz w:val="18"/>
                <w:szCs w:val="22"/>
                <w:lang w:val="pt-BR"/>
              </w:rPr>
              <w:t>Итого</w:t>
            </w:r>
          </w:p>
        </w:tc>
      </w:tr>
      <w:tr w:rsidR="00900120" w:rsidRPr="0016133A" w:rsidTr="00243D94">
        <w:trPr>
          <w:trHeight w:val="593"/>
        </w:trPr>
        <w:tc>
          <w:tcPr>
            <w:tcW w:w="1560" w:type="dxa"/>
            <w:vAlign w:val="center"/>
          </w:tcPr>
          <w:p w:rsidR="00900120" w:rsidRPr="0016133A" w:rsidRDefault="00900120" w:rsidP="00243D94">
            <w:pPr>
              <w:spacing w:line="360" w:lineRule="auto"/>
              <w:jc w:val="center"/>
              <w:rPr>
                <w:rFonts w:ascii="GHEA Grapalat" w:hAnsi="GHEA Grapalat"/>
                <w:sz w:val="18"/>
              </w:rPr>
            </w:pPr>
            <w:r w:rsidRPr="0016133A">
              <w:rPr>
                <w:rFonts w:ascii="GHEA Grapalat" w:hAnsi="GHEA Grapalat"/>
                <w:sz w:val="18"/>
              </w:rPr>
              <w:t>1</w:t>
            </w:r>
          </w:p>
        </w:tc>
        <w:tc>
          <w:tcPr>
            <w:tcW w:w="2126" w:type="dxa"/>
            <w:vAlign w:val="center"/>
          </w:tcPr>
          <w:p w:rsidR="00900120" w:rsidRPr="00B850A0" w:rsidRDefault="00900120" w:rsidP="00243D94">
            <w:pPr>
              <w:jc w:val="center"/>
              <w:rPr>
                <w:rFonts w:ascii="GHEA Grapalat" w:hAnsi="GHEA Grapalat"/>
                <w:color w:val="000000"/>
                <w:sz w:val="20"/>
                <w:szCs w:val="20"/>
                <w:lang w:val="en-US"/>
              </w:rPr>
            </w:pPr>
            <w:r w:rsidRPr="00AB507E">
              <w:rPr>
                <w:rFonts w:ascii="GHEA Grapalat" w:hAnsi="GHEA Grapalat"/>
                <w:sz w:val="18"/>
                <w:szCs w:val="18"/>
              </w:rPr>
              <w:t>66511170/50</w:t>
            </w:r>
            <w:r>
              <w:rPr>
                <w:rFonts w:ascii="GHEA Grapalat" w:hAnsi="GHEA Grapalat"/>
                <w:sz w:val="18"/>
                <w:szCs w:val="18"/>
                <w:lang w:val="en-US"/>
              </w:rPr>
              <w:t>1</w:t>
            </w:r>
          </w:p>
        </w:tc>
        <w:tc>
          <w:tcPr>
            <w:tcW w:w="2268" w:type="dxa"/>
            <w:vAlign w:val="center"/>
          </w:tcPr>
          <w:p w:rsidR="00900120" w:rsidRPr="00EC3D1D" w:rsidRDefault="00900120" w:rsidP="00243D94">
            <w:pPr>
              <w:jc w:val="center"/>
              <w:rPr>
                <w:rFonts w:ascii="GHEA Grapalat" w:hAnsi="GHEA Grapalat"/>
                <w:sz w:val="20"/>
                <w:szCs w:val="20"/>
                <w:lang w:val="es-ES"/>
              </w:rPr>
            </w:pPr>
            <w:proofErr w:type="spellStart"/>
            <w:r>
              <w:rPr>
                <w:rFonts w:ascii="GHEA Grapalat" w:hAnsi="GHEA Grapalat"/>
                <w:sz w:val="20"/>
                <w:szCs w:val="20"/>
                <w:lang w:val="es-ES"/>
              </w:rPr>
              <w:t>услуги</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обязательного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страхования</w:t>
            </w:r>
            <w:proofErr w:type="spellEnd"/>
            <w:r>
              <w:rPr>
                <w:rFonts w:ascii="GHEA Grapalat" w:hAnsi="GHEA Grapalat"/>
                <w:sz w:val="20"/>
                <w:szCs w:val="20"/>
                <w:lang w:val="hy-AM"/>
              </w:rPr>
              <w:t xml:space="preserve"> </w:t>
            </w:r>
          </w:p>
        </w:tc>
        <w:tc>
          <w:tcPr>
            <w:tcW w:w="426" w:type="dxa"/>
            <w:vAlign w:val="center"/>
          </w:tcPr>
          <w:p w:rsidR="00900120" w:rsidRPr="0016133A" w:rsidRDefault="00900120" w:rsidP="00243D94">
            <w:pPr>
              <w:spacing w:line="360" w:lineRule="auto"/>
              <w:jc w:val="center"/>
              <w:rPr>
                <w:rFonts w:ascii="GHEA Grapalat" w:hAnsi="GHEA Grapalat"/>
                <w:sz w:val="16"/>
                <w:lang w:val="pt-BR"/>
              </w:rPr>
            </w:pPr>
          </w:p>
        </w:tc>
        <w:tc>
          <w:tcPr>
            <w:tcW w:w="425" w:type="dxa"/>
            <w:vAlign w:val="center"/>
          </w:tcPr>
          <w:p w:rsidR="00900120" w:rsidRPr="0016133A" w:rsidRDefault="00900120" w:rsidP="00243D94">
            <w:pPr>
              <w:spacing w:line="360" w:lineRule="auto"/>
              <w:jc w:val="center"/>
              <w:rPr>
                <w:rFonts w:ascii="GHEA Grapalat" w:hAnsi="GHEA Grapalat"/>
                <w:sz w:val="16"/>
                <w:lang w:val="pt-BR"/>
              </w:rPr>
            </w:pPr>
          </w:p>
        </w:tc>
        <w:tc>
          <w:tcPr>
            <w:tcW w:w="566"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426" w:type="dxa"/>
            <w:vAlign w:val="center"/>
          </w:tcPr>
          <w:p w:rsidR="00900120" w:rsidRPr="0016133A" w:rsidRDefault="00900120" w:rsidP="00243D94">
            <w:pPr>
              <w:spacing w:line="360" w:lineRule="auto"/>
              <w:jc w:val="center"/>
              <w:rPr>
                <w:rFonts w:ascii="GHEA Grapalat" w:hAnsi="GHEA Grapalat"/>
                <w:sz w:val="16"/>
                <w:lang w:val="pt-BR"/>
              </w:rPr>
            </w:pPr>
          </w:p>
        </w:tc>
        <w:tc>
          <w:tcPr>
            <w:tcW w:w="567" w:type="dxa"/>
            <w:vAlign w:val="center"/>
          </w:tcPr>
          <w:p w:rsidR="00900120" w:rsidRPr="0016133A" w:rsidRDefault="00900120" w:rsidP="00243D94">
            <w:pPr>
              <w:spacing w:line="360" w:lineRule="auto"/>
              <w:jc w:val="center"/>
              <w:rPr>
                <w:rFonts w:ascii="GHEA Grapalat" w:hAnsi="GHEA Grapalat"/>
                <w:sz w:val="16"/>
                <w:lang w:val="pt-BR"/>
              </w:rPr>
            </w:pPr>
          </w:p>
        </w:tc>
        <w:tc>
          <w:tcPr>
            <w:tcW w:w="567"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425"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709"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708"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709" w:type="dxa"/>
            <w:vAlign w:val="center"/>
          </w:tcPr>
          <w:p w:rsidR="00900120" w:rsidRPr="0016133A" w:rsidRDefault="00900120" w:rsidP="00243D94">
            <w:pPr>
              <w:spacing w:line="360" w:lineRule="auto"/>
              <w:jc w:val="center"/>
            </w:pPr>
          </w:p>
        </w:tc>
        <w:tc>
          <w:tcPr>
            <w:tcW w:w="851" w:type="dxa"/>
            <w:vAlign w:val="center"/>
          </w:tcPr>
          <w:p w:rsidR="00900120" w:rsidRPr="0016133A" w:rsidRDefault="00900120" w:rsidP="00243D94">
            <w:pPr>
              <w:spacing w:line="360" w:lineRule="auto"/>
              <w:jc w:val="center"/>
            </w:pPr>
          </w:p>
        </w:tc>
        <w:tc>
          <w:tcPr>
            <w:tcW w:w="992"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1984" w:type="dxa"/>
            <w:vAlign w:val="center"/>
          </w:tcPr>
          <w:p w:rsidR="00900120" w:rsidRPr="00245190" w:rsidRDefault="00900120" w:rsidP="00243D94">
            <w:pPr>
              <w:jc w:val="center"/>
              <w:rPr>
                <w:rFonts w:ascii="GHEA Grapalat" w:hAnsi="GHEA Grapalat"/>
                <w:sz w:val="18"/>
                <w:szCs w:val="18"/>
                <w:lang w:val="pt-BR"/>
              </w:rPr>
            </w:pPr>
            <w:r w:rsidRPr="00BE0036">
              <w:rPr>
                <w:rFonts w:ascii="GHEA Grapalat" w:hAnsi="GHEA Grapalat"/>
                <w:sz w:val="18"/>
                <w:lang w:val="pt-BR"/>
              </w:rPr>
              <w:t>Согласн</w:t>
            </w:r>
            <w:r>
              <w:rPr>
                <w:rFonts w:ascii="GHEA Grapalat" w:hAnsi="GHEA Grapalat"/>
                <w:sz w:val="18"/>
                <w:lang w:val="pt-BR"/>
              </w:rPr>
              <w:t>о части 6 статьи 15 Закона РА "</w:t>
            </w:r>
            <w:r w:rsidRPr="00BE0036">
              <w:rPr>
                <w:rFonts w:ascii="GHEA Grapalat" w:hAnsi="GHEA Grapalat"/>
                <w:sz w:val="18"/>
                <w:lang w:val="pt-BR"/>
              </w:rPr>
              <w:t>О закупках</w:t>
            </w:r>
            <w:r>
              <w:rPr>
                <w:rFonts w:ascii="GHEA Grapalat" w:hAnsi="GHEA Grapalat"/>
                <w:sz w:val="18"/>
                <w:lang w:val="pt-BR"/>
              </w:rPr>
              <w:t>"</w:t>
            </w:r>
          </w:p>
        </w:tc>
      </w:tr>
    </w:tbl>
    <w:p w:rsidR="00900120" w:rsidRPr="00124BE9" w:rsidRDefault="00900120" w:rsidP="00900120">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p w:rsidR="00900120" w:rsidRPr="00124BE9" w:rsidRDefault="00900120" w:rsidP="00900120">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900120" w:rsidRPr="00813593" w:rsidRDefault="00900120" w:rsidP="0090012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F66D0">
          <w:footnotePr>
            <w:pos w:val="beneathText"/>
          </w:footnotePr>
          <w:pgSz w:w="16840" w:h="11907" w:orient="landscape" w:code="9"/>
          <w:pgMar w:top="1418" w:right="851" w:bottom="1418" w:left="425"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Pr="00A33C34" w:rsidRDefault="00A7759F" w:rsidP="00A7759F">
      <w:pPr>
        <w:widowControl w:val="0"/>
        <w:jc w:val="right"/>
        <w:rPr>
          <w:rFonts w:ascii="GHEA Grapalat" w:hAnsi="GHEA Grapalat" w:cs="Sylfaen"/>
          <w:i/>
        </w:rPr>
      </w:pPr>
      <w:r w:rsidRPr="00A33C34">
        <w:rPr>
          <w:rFonts w:ascii="GHEA Grapalat" w:hAnsi="GHEA Grapalat"/>
          <w:i/>
        </w:rPr>
        <w:lastRenderedPageBreak/>
        <w:t>Приложение № 4</w:t>
      </w:r>
    </w:p>
    <w:p w:rsidR="00A7759F" w:rsidRPr="00A33C34" w:rsidRDefault="00A7759F" w:rsidP="00A7759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7759F" w:rsidRPr="00A33C34" w:rsidRDefault="00A7759F" w:rsidP="00A7759F">
      <w:pPr>
        <w:jc w:val="center"/>
        <w:rPr>
          <w:rFonts w:ascii="GHEA Grapalat" w:hAnsi="GHEA Grapalat" w:cs="GHEA Grapalat"/>
        </w:rPr>
      </w:pPr>
    </w:p>
    <w:p w:rsidR="00A7759F" w:rsidRPr="00A33C34" w:rsidRDefault="00A7759F" w:rsidP="00A7759F">
      <w:pPr>
        <w:jc w:val="center"/>
        <w:rPr>
          <w:rFonts w:ascii="GHEA Grapalat" w:hAnsi="GHEA Grapalat" w:cs="GHEA Grapalat"/>
        </w:rPr>
      </w:pPr>
      <w:r w:rsidRPr="00A33C34">
        <w:rPr>
          <w:rFonts w:ascii="GHEA Grapalat" w:hAnsi="GHEA Grapalat" w:cs="GHEA Grapalat"/>
        </w:rPr>
        <w:t>УВЕДОМЛЕНИЕ</w:t>
      </w:r>
    </w:p>
    <w:p w:rsidR="00A7759F" w:rsidRPr="00A33C34" w:rsidRDefault="00A7759F" w:rsidP="00A7759F">
      <w:pPr>
        <w:jc w:val="center"/>
        <w:rPr>
          <w:rFonts w:ascii="GHEA Grapalat" w:hAnsi="GHEA Grapalat" w:cs="GHEA Grapalat"/>
          <w:lang w:val="hy-AM"/>
        </w:rPr>
      </w:pPr>
    </w:p>
    <w:p w:rsidR="00A7759F" w:rsidRPr="00A33C34" w:rsidRDefault="00A7759F" w:rsidP="00A7759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7759F" w:rsidRPr="00A33C34" w:rsidRDefault="00A7759F" w:rsidP="00A7759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A7759F" w:rsidRPr="00A33C34" w:rsidRDefault="00A7759F" w:rsidP="00A7759F">
      <w:pPr>
        <w:rPr>
          <w:rFonts w:ascii="GHEA Grapalat" w:hAnsi="GHEA Grapalat"/>
          <w:vertAlign w:val="superscript"/>
          <w:lang w:val="es-ES"/>
        </w:rPr>
      </w:pPr>
    </w:p>
    <w:p w:rsidR="00A7759F" w:rsidRPr="00A33C34" w:rsidRDefault="00A7759F" w:rsidP="00A7759F">
      <w:pPr>
        <w:pStyle w:val="aff4"/>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7759F" w:rsidRPr="00A33C34" w:rsidRDefault="00A7759F" w:rsidP="00A7759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7759F" w:rsidRPr="00A33C34" w:rsidRDefault="00A7759F" w:rsidP="00A7759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7759F" w:rsidRPr="00A33C34" w:rsidRDefault="00A7759F" w:rsidP="00A7759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7759F" w:rsidRPr="00A33C34" w:rsidRDefault="00A7759F" w:rsidP="00A7759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7759F" w:rsidRPr="00A33C34" w:rsidRDefault="00A7759F" w:rsidP="00A7759F">
      <w:pPr>
        <w:rPr>
          <w:rFonts w:ascii="GHEA Grapalat" w:hAnsi="GHEA Grapalat" w:cs="Sylfaen"/>
          <w:sz w:val="20"/>
          <w:szCs w:val="20"/>
          <w:lang w:val="es-ES"/>
        </w:rPr>
      </w:pPr>
    </w:p>
    <w:p w:rsidR="00A7759F" w:rsidRPr="00A33C34" w:rsidRDefault="00A7759F" w:rsidP="00A7759F">
      <w:pPr>
        <w:pStyle w:val="aff4"/>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A7759F" w:rsidRPr="00A33C34" w:rsidRDefault="00A7759F" w:rsidP="00A7759F">
      <w:pPr>
        <w:jc w:val="center"/>
        <w:rPr>
          <w:rFonts w:ascii="GHEA Grapalat" w:hAnsi="GHEA Grapalat" w:cs="GHEA Grapalat"/>
          <w:lang w:val="es-ES"/>
        </w:rPr>
      </w:pPr>
    </w:p>
    <w:p w:rsidR="00A7759F" w:rsidRPr="00A33C34" w:rsidRDefault="00A7759F" w:rsidP="00A7759F">
      <w:pPr>
        <w:ind w:firstLine="709"/>
        <w:rPr>
          <w:lang w:val="es-ES"/>
        </w:rPr>
      </w:pPr>
    </w:p>
    <w:p w:rsidR="00A7759F" w:rsidRPr="00A33C34" w:rsidRDefault="00A7759F" w:rsidP="00A7759F">
      <w:pPr>
        <w:ind w:firstLine="709"/>
        <w:rPr>
          <w:lang w:val="es-ES"/>
        </w:rPr>
      </w:pPr>
    </w:p>
    <w:p w:rsidR="00A7759F" w:rsidRPr="00A33C34" w:rsidRDefault="00A7759F" w:rsidP="00A7759F">
      <w:pPr>
        <w:ind w:firstLine="709"/>
        <w:rPr>
          <w:lang w:val="es-ES"/>
        </w:rPr>
      </w:pPr>
    </w:p>
    <w:p w:rsidR="00A7759F" w:rsidRPr="00A33C34" w:rsidRDefault="00A7759F" w:rsidP="00A7759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7759F" w:rsidRPr="00A33C34" w:rsidRDefault="00A7759F" w:rsidP="00A7759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7759F" w:rsidRPr="00A33C34" w:rsidRDefault="00A7759F" w:rsidP="00A7759F">
      <w:pPr>
        <w:jc w:val="right"/>
        <w:rPr>
          <w:rFonts w:ascii="GHEA Grapalat" w:hAnsi="GHEA Grapalat"/>
          <w:sz w:val="20"/>
          <w:lang w:val="hy-AM"/>
        </w:rPr>
      </w:pPr>
      <w:r w:rsidRPr="00A33C34">
        <w:rPr>
          <w:rFonts w:ascii="GHEA Grapalat" w:hAnsi="GHEA Grapalat"/>
          <w:sz w:val="20"/>
          <w:lang w:val="hy-AM"/>
        </w:rPr>
        <w:t xml:space="preserve">    </w:t>
      </w:r>
    </w:p>
    <w:p w:rsidR="00A7759F" w:rsidRPr="00A33C34" w:rsidRDefault="00A7759F" w:rsidP="00A7759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7759F" w:rsidRPr="00A33C34" w:rsidRDefault="00A7759F" w:rsidP="00A7759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7759F" w:rsidRPr="00A33C34" w:rsidRDefault="00A7759F" w:rsidP="00A7759F">
      <w:pPr>
        <w:jc w:val="center"/>
        <w:rPr>
          <w:rFonts w:ascii="GHEA Grapalat" w:hAnsi="GHEA Grapalat" w:cs="Sylfaen"/>
          <w:sz w:val="16"/>
          <w:szCs w:val="16"/>
          <w:lang w:val="es-ES"/>
        </w:rPr>
      </w:pPr>
    </w:p>
    <w:p w:rsidR="00A7759F" w:rsidRPr="00A33C34" w:rsidRDefault="00A7759F" w:rsidP="00A7759F">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Pr="003B2F27" w:rsidRDefault="00A7759F" w:rsidP="00B46D58">
      <w:pPr>
        <w:widowControl w:val="0"/>
        <w:spacing w:after="160"/>
        <w:ind w:left="-142" w:firstLine="142"/>
        <w:jc w:val="center"/>
        <w:rPr>
          <w:rFonts w:ascii="GHEA Grapalat" w:hAnsi="GHEA Grapalat"/>
          <w:i/>
          <w:lang w:val="en-US"/>
        </w:rPr>
      </w:pPr>
    </w:p>
    <w:sectPr w:rsidR="00A7759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095" w:rsidRDefault="002C4095">
      <w:r>
        <w:separator/>
      </w:r>
    </w:p>
  </w:endnote>
  <w:endnote w:type="continuationSeparator" w:id="0">
    <w:p w:rsidR="002C4095" w:rsidRDefault="002C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530BA2" w:rsidRPr="00305BEC" w:rsidRDefault="00530BA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095" w:rsidRDefault="002C4095">
      <w:r>
        <w:separator/>
      </w:r>
    </w:p>
  </w:footnote>
  <w:footnote w:type="continuationSeparator" w:id="0">
    <w:p w:rsidR="002C4095" w:rsidRDefault="002C4095">
      <w:r>
        <w:continuationSeparator/>
      </w:r>
    </w:p>
  </w:footnote>
  <w:footnote w:id="1">
    <w:p w:rsidR="00530BA2" w:rsidRPr="008842CE" w:rsidRDefault="00530BA2" w:rsidP="00A1036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30BA2" w:rsidRDefault="00530BA2" w:rsidP="00720627">
      <w:pPr>
        <w:pStyle w:val="af2"/>
        <w:jc w:val="both"/>
        <w:rPr>
          <w:ins w:id="5"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530BA2" w:rsidRDefault="00530BA2" w:rsidP="00720627">
      <w:pPr>
        <w:pStyle w:val="af2"/>
        <w:jc w:val="both"/>
        <w:rPr>
          <w:rFonts w:asciiTheme="minorHAnsi" w:hAnsiTheme="minorHAnsi"/>
        </w:rPr>
      </w:pPr>
    </w:p>
    <w:p w:rsidR="00530BA2" w:rsidRPr="004D0297" w:rsidRDefault="00530BA2"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30BA2" w:rsidRPr="004D0297" w:rsidRDefault="00530BA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0BA2" w:rsidRPr="004D0297" w:rsidRDefault="00530BA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0BA2" w:rsidRPr="004D0297" w:rsidRDefault="00530BA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30BA2" w:rsidRPr="004D0297" w:rsidRDefault="00530BA2">
      <w:pPr>
        <w:pStyle w:val="af2"/>
      </w:pPr>
    </w:p>
  </w:footnote>
  <w:footnote w:id="3">
    <w:p w:rsidR="00530BA2" w:rsidRDefault="00530BA2"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30BA2" w:rsidRDefault="00530BA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30BA2" w:rsidRPr="001144D1" w:rsidRDefault="00530BA2"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30BA2" w:rsidRPr="008842CE" w:rsidRDefault="00530BA2"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30BA2" w:rsidRPr="00936FBF" w:rsidRDefault="00530BA2">
      <w:pPr>
        <w:pStyle w:val="af2"/>
        <w:rPr>
          <w:lang w:val="af-ZA"/>
        </w:rPr>
      </w:pPr>
    </w:p>
  </w:footnote>
  <w:footnote w:id="5">
    <w:p w:rsidR="00530BA2" w:rsidRPr="00FE2AA4" w:rsidRDefault="00530BA2">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6">
    <w:p w:rsidR="00530BA2" w:rsidRPr="008842CE" w:rsidRDefault="00530BA2"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30BA2" w:rsidRPr="000811C1" w:rsidRDefault="00530BA2">
      <w:pPr>
        <w:pStyle w:val="af2"/>
        <w:rPr>
          <w:lang w:val="af-ZA"/>
        </w:rPr>
      </w:pPr>
    </w:p>
  </w:footnote>
  <w:footnote w:id="7">
    <w:p w:rsidR="00530BA2" w:rsidRPr="00BB3AD3" w:rsidRDefault="00530BA2" w:rsidP="00DF0ADE">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30BA2" w:rsidRPr="00BB3AD3" w:rsidRDefault="00530BA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30BA2" w:rsidRPr="00503411" w:rsidRDefault="00530BA2"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30BA2" w:rsidRPr="00DF0ADE" w:rsidRDefault="00530BA2" w:rsidP="00DF0ADE">
      <w:pPr>
        <w:pStyle w:val="af2"/>
        <w:jc w:val="both"/>
        <w:rPr>
          <w:rFonts w:ascii="GHEA Grapalat" w:hAnsi="GHEA Grapalat" w:cs="Sylfaen"/>
          <w:i/>
          <w:sz w:val="16"/>
          <w:szCs w:val="16"/>
        </w:rPr>
      </w:pPr>
    </w:p>
  </w:footnote>
  <w:footnote w:id="8">
    <w:p w:rsidR="00530BA2" w:rsidRPr="00511966" w:rsidRDefault="00530BA2" w:rsidP="00C67FAB">
      <w:pPr>
        <w:pStyle w:val="af2"/>
        <w:jc w:val="both"/>
        <w:rPr>
          <w:rFonts w:ascii="GHEA Grapalat" w:hAnsi="GHEA Grapalat"/>
          <w:i/>
        </w:rPr>
      </w:pPr>
      <w:r>
        <w:rPr>
          <w:rStyle w:val="af7"/>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530BA2" w:rsidRPr="008E4439" w:rsidRDefault="00530BA2"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0BA2" w:rsidRPr="000811C1" w:rsidRDefault="00530BA2" w:rsidP="0027573B">
      <w:pPr>
        <w:pStyle w:val="af2"/>
        <w:rPr>
          <w:rFonts w:ascii="Sylfaen" w:hAnsi="Sylfaen"/>
          <w:sz w:val="18"/>
          <w:szCs w:val="18"/>
        </w:rPr>
      </w:pPr>
    </w:p>
  </w:footnote>
  <w:footnote w:id="10">
    <w:p w:rsidR="00530BA2" w:rsidRPr="00A31673" w:rsidRDefault="00530BA2">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30BA2" w:rsidRDefault="00530BA2" w:rsidP="006B3E56">
      <w:pPr>
        <w:jc w:val="both"/>
      </w:pPr>
    </w:p>
    <w:p w:rsidR="00530BA2" w:rsidRPr="008444F1" w:rsidRDefault="00530BA2"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44F1">
        <w:rPr>
          <w:rFonts w:asciiTheme="minorHAnsi" w:hAnsiTheme="minorHAnsi"/>
          <w:i/>
        </w:rPr>
        <w:t>Fitch</w:t>
      </w:r>
      <w:proofErr w:type="spellEnd"/>
      <w:r w:rsidRPr="008444F1">
        <w:rPr>
          <w:rFonts w:asciiTheme="minorHAnsi" w:hAnsiTheme="minorHAnsi"/>
          <w:i/>
        </w:rPr>
        <w:t xml:space="preserve">, </w:t>
      </w:r>
      <w:proofErr w:type="spellStart"/>
      <w:r w:rsidRPr="008444F1">
        <w:rPr>
          <w:rFonts w:asciiTheme="minorHAnsi" w:hAnsiTheme="minorHAnsi"/>
          <w:i/>
        </w:rPr>
        <w:t>Moodys</w:t>
      </w:r>
      <w:proofErr w:type="spellEnd"/>
      <w:r w:rsidRPr="008444F1">
        <w:rPr>
          <w:rFonts w:asciiTheme="minorHAnsi" w:hAnsiTheme="minorHAnsi"/>
          <w:i/>
        </w:rPr>
        <w:t xml:space="preserve">, </w:t>
      </w:r>
      <w:proofErr w:type="spellStart"/>
      <w:r w:rsidRPr="008444F1">
        <w:rPr>
          <w:rFonts w:asciiTheme="minorHAnsi" w:hAnsiTheme="minorHAnsi"/>
          <w:i/>
        </w:rPr>
        <w:t>Standard</w:t>
      </w:r>
      <w:proofErr w:type="spellEnd"/>
      <w:r w:rsidRPr="008444F1">
        <w:rPr>
          <w:rFonts w:asciiTheme="minorHAnsi" w:hAnsiTheme="minorHAnsi"/>
          <w:i/>
        </w:rPr>
        <w:t xml:space="preserve"> &amp; </w:t>
      </w:r>
      <w:proofErr w:type="spellStart"/>
      <w:r w:rsidRPr="008444F1">
        <w:rPr>
          <w:rFonts w:asciiTheme="minorHAnsi" w:hAnsiTheme="minorHAnsi"/>
          <w:i/>
        </w:rPr>
        <w:t>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rsidR="00530BA2" w:rsidRPr="008444F1" w:rsidRDefault="00530BA2" w:rsidP="006B3E56">
      <w:pPr>
        <w:jc w:val="both"/>
        <w:rPr>
          <w:i/>
        </w:rPr>
      </w:pPr>
    </w:p>
    <w:p w:rsidR="00530BA2" w:rsidRPr="00155668" w:rsidRDefault="00530BA2" w:rsidP="00AD11D1">
      <w:pPr>
        <w:jc w:val="both"/>
        <w:rPr>
          <w:rFonts w:asciiTheme="minorHAnsi" w:hAnsiTheme="minorHAnsi"/>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30BA2" w:rsidRPr="00155668" w:rsidRDefault="00530BA2"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30BA2" w:rsidRPr="00155668" w:rsidRDefault="00530BA2"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30BA2" w:rsidRDefault="00530BA2" w:rsidP="006B3E56">
      <w:pPr>
        <w:jc w:val="both"/>
        <w:rPr>
          <w:rFonts w:ascii="GHEA Grapalat" w:hAnsi="GHEA Grapalat"/>
          <w:sz w:val="20"/>
          <w:szCs w:val="20"/>
          <w:lang w:val="af-ZA"/>
        </w:rPr>
      </w:pPr>
    </w:p>
    <w:p w:rsidR="00530BA2" w:rsidRDefault="00530BA2" w:rsidP="006B3E56">
      <w:pPr>
        <w:pStyle w:val="af2"/>
        <w:rPr>
          <w:rFonts w:asciiTheme="minorHAnsi" w:hAnsiTheme="minorHAnsi"/>
          <w:lang w:val="af-ZA"/>
        </w:rPr>
      </w:pPr>
    </w:p>
  </w:footnote>
  <w:footnote w:id="12">
    <w:p w:rsidR="00530BA2" w:rsidRPr="00DC619D" w:rsidRDefault="00530BA2"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530BA2" w:rsidRPr="00D3436F" w:rsidRDefault="00530BA2"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30BA2" w:rsidRPr="00D3436F" w:rsidRDefault="00530BA2">
      <w:pPr>
        <w:pStyle w:val="af2"/>
        <w:rPr>
          <w:lang w:val="es-ES"/>
        </w:rPr>
      </w:pPr>
    </w:p>
  </w:footnote>
  <w:footnote w:id="14">
    <w:p w:rsidR="00530BA2" w:rsidRPr="008842CE" w:rsidRDefault="00530BA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0BA2" w:rsidRPr="008842CE" w:rsidRDefault="00530BA2" w:rsidP="003D2FE2">
      <w:pPr>
        <w:pStyle w:val="af2"/>
        <w:jc w:val="both"/>
        <w:rPr>
          <w:rFonts w:ascii="GHEA Grapalat" w:hAnsi="GHEA Grapalat"/>
        </w:rPr>
      </w:pPr>
    </w:p>
  </w:footnote>
  <w:footnote w:id="15">
    <w:p w:rsidR="00530BA2" w:rsidRPr="008842CE" w:rsidRDefault="00530BA2" w:rsidP="003D2FE2">
      <w:pPr>
        <w:pStyle w:val="af2"/>
        <w:jc w:val="both"/>
      </w:pPr>
    </w:p>
  </w:footnote>
  <w:footnote w:id="16">
    <w:p w:rsidR="00530BA2" w:rsidRPr="00217344" w:rsidRDefault="00530BA2"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530BA2" w:rsidRPr="008842CE" w:rsidRDefault="00530BA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0BA2" w:rsidRPr="008842CE" w:rsidRDefault="00530BA2" w:rsidP="000A214C">
      <w:pPr>
        <w:pStyle w:val="af2"/>
        <w:jc w:val="both"/>
        <w:rPr>
          <w:rFonts w:ascii="GHEA Grapalat" w:hAnsi="GHEA Grapalat"/>
        </w:rPr>
      </w:pPr>
    </w:p>
  </w:footnote>
  <w:footnote w:id="18">
    <w:p w:rsidR="00530BA2" w:rsidRPr="008842CE" w:rsidRDefault="00530BA2" w:rsidP="000A214C">
      <w:pPr>
        <w:pStyle w:val="af2"/>
        <w:jc w:val="both"/>
      </w:pPr>
    </w:p>
  </w:footnote>
  <w:footnote w:id="19">
    <w:p w:rsidR="00530BA2" w:rsidRPr="00C95D0C" w:rsidRDefault="00530BA2" w:rsidP="003B2F27">
      <w:pPr>
        <w:pStyle w:val="af2"/>
        <w:jc w:val="both"/>
      </w:pPr>
      <w:r w:rsidRPr="00C95D0C">
        <w:rPr>
          <w:rStyle w:val="af7"/>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530BA2" w:rsidRPr="006F5F33" w:rsidRDefault="00530BA2"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530BA2" w:rsidRPr="006F5F33" w:rsidRDefault="00530BA2"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530BA2" w:rsidRPr="00892F7F" w:rsidRDefault="00530BA2" w:rsidP="003B2F27">
      <w:pPr>
        <w:pStyle w:val="af2"/>
        <w:jc w:val="both"/>
        <w:rPr>
          <w:rFonts w:ascii="GHEA Grapalat" w:hAnsi="GHEA Grapalat"/>
          <w:i/>
        </w:rPr>
      </w:pPr>
      <w:r>
        <w:rPr>
          <w:rStyle w:val="af7"/>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30BA2" w:rsidRPr="00552088" w:rsidRDefault="00530BA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30BA2" w:rsidRPr="006F5F33" w:rsidRDefault="00530BA2" w:rsidP="003B2F27">
      <w:pPr>
        <w:pStyle w:val="af2"/>
        <w:jc w:val="both"/>
        <w:rPr>
          <w:rFonts w:ascii="GHEA Grapalat" w:hAnsi="GHEA Grapalat"/>
          <w:lang w:val="hy-AM"/>
        </w:rPr>
      </w:pPr>
      <w:r w:rsidRPr="006F5F33">
        <w:rPr>
          <w:rFonts w:ascii="GHEA Grapalat" w:hAnsi="GHEA Grapalat"/>
          <w:i/>
        </w:rPr>
        <w:t>.</w:t>
      </w:r>
    </w:p>
    <w:p w:rsidR="00530BA2" w:rsidRPr="00576D9C" w:rsidRDefault="00530BA2" w:rsidP="003B2F27">
      <w:pPr>
        <w:pStyle w:val="af2"/>
        <w:jc w:val="both"/>
        <w:rPr>
          <w:rFonts w:ascii="GHEA Grapalat" w:hAnsi="GHEA Grapalat"/>
          <w:lang w:val="hy-AM"/>
        </w:rPr>
      </w:pPr>
    </w:p>
  </w:footnote>
  <w:footnote w:id="23">
    <w:p w:rsidR="00530BA2" w:rsidRPr="006F5F33" w:rsidRDefault="00530BA2"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530BA2" w:rsidRPr="006F5F33" w:rsidRDefault="00530BA2"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530BA2" w:rsidRPr="006F5F33" w:rsidRDefault="00530BA2"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9"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4"/>
  </w:num>
  <w:num w:numId="5">
    <w:abstractNumId w:val="3"/>
  </w:num>
  <w:num w:numId="6">
    <w:abstractNumId w:val="0"/>
  </w:num>
  <w:num w:numId="7">
    <w:abstractNumId w:val="6"/>
  </w:num>
  <w:num w:numId="8">
    <w:abstractNumId w:val="15"/>
  </w:num>
  <w:num w:numId="9">
    <w:abstractNumId w:val="14"/>
  </w:num>
  <w:num w:numId="10">
    <w:abstractNumId w:val="13"/>
  </w:num>
  <w:num w:numId="11">
    <w:abstractNumId w:val="8"/>
  </w:num>
  <w:num w:numId="12">
    <w:abstractNumId w:val="2"/>
  </w:num>
  <w:num w:numId="13">
    <w:abstractNumId w:val="10"/>
  </w:num>
  <w:num w:numId="14">
    <w:abstractNumId w:val="9"/>
  </w:num>
  <w:num w:numId="15">
    <w:abstractNumId w:val="5"/>
  </w:num>
  <w:num w:numId="1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528"/>
    <w:rsid w:val="000016BB"/>
    <w:rsid w:val="000027E1"/>
    <w:rsid w:val="00002C23"/>
    <w:rsid w:val="000031E3"/>
    <w:rsid w:val="000032AC"/>
    <w:rsid w:val="000033BC"/>
    <w:rsid w:val="00003DF0"/>
    <w:rsid w:val="000042A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D6C"/>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3AD"/>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514"/>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879"/>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B49"/>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866"/>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021"/>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13F"/>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3EC"/>
    <w:rsid w:val="00214462"/>
    <w:rsid w:val="00214DC7"/>
    <w:rsid w:val="002166CE"/>
    <w:rsid w:val="00216747"/>
    <w:rsid w:val="00216EC3"/>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E9"/>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095"/>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BD7"/>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9B4"/>
    <w:rsid w:val="0036230B"/>
    <w:rsid w:val="003629F7"/>
    <w:rsid w:val="00362C3A"/>
    <w:rsid w:val="00363298"/>
    <w:rsid w:val="00363335"/>
    <w:rsid w:val="00363627"/>
    <w:rsid w:val="00363E98"/>
    <w:rsid w:val="00364E7A"/>
    <w:rsid w:val="003650C5"/>
    <w:rsid w:val="0036520F"/>
    <w:rsid w:val="0036534A"/>
    <w:rsid w:val="003653B7"/>
    <w:rsid w:val="0036541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1FBD"/>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D2C"/>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EC5"/>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4B8"/>
    <w:rsid w:val="004B4580"/>
    <w:rsid w:val="004B4B72"/>
    <w:rsid w:val="004B4D36"/>
    <w:rsid w:val="004B5522"/>
    <w:rsid w:val="004B60F5"/>
    <w:rsid w:val="004B61C2"/>
    <w:rsid w:val="004B6552"/>
    <w:rsid w:val="004B6A49"/>
    <w:rsid w:val="004B6D52"/>
    <w:rsid w:val="004B7B69"/>
    <w:rsid w:val="004C0337"/>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520"/>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FB7"/>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BA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ADC"/>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44F"/>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0B2"/>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3FA2"/>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5D3"/>
    <w:rsid w:val="006A6D19"/>
    <w:rsid w:val="006B0116"/>
    <w:rsid w:val="006B0566"/>
    <w:rsid w:val="006B0B49"/>
    <w:rsid w:val="006B129C"/>
    <w:rsid w:val="006B2F02"/>
    <w:rsid w:val="006B2FF5"/>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C5"/>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2D21"/>
    <w:rsid w:val="0073446F"/>
    <w:rsid w:val="00735365"/>
    <w:rsid w:val="00735C9B"/>
    <w:rsid w:val="00736959"/>
    <w:rsid w:val="00736A43"/>
    <w:rsid w:val="00737986"/>
    <w:rsid w:val="00737B2F"/>
    <w:rsid w:val="00737D8E"/>
    <w:rsid w:val="00740919"/>
    <w:rsid w:val="00740EF5"/>
    <w:rsid w:val="00741ACC"/>
    <w:rsid w:val="00741D11"/>
    <w:rsid w:val="00741D2A"/>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548"/>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F69"/>
    <w:rsid w:val="008119A3"/>
    <w:rsid w:val="00811D16"/>
    <w:rsid w:val="00813593"/>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247"/>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544"/>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73"/>
    <w:rsid w:val="008E6E51"/>
    <w:rsid w:val="008F050F"/>
    <w:rsid w:val="008F0732"/>
    <w:rsid w:val="008F0EB7"/>
    <w:rsid w:val="008F1F9B"/>
    <w:rsid w:val="008F2148"/>
    <w:rsid w:val="008F2365"/>
    <w:rsid w:val="008F2B76"/>
    <w:rsid w:val="008F2CEF"/>
    <w:rsid w:val="008F3A9C"/>
    <w:rsid w:val="008F527F"/>
    <w:rsid w:val="008F6B74"/>
    <w:rsid w:val="00900120"/>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6A0"/>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A49"/>
    <w:rsid w:val="009D158E"/>
    <w:rsid w:val="009D180E"/>
    <w:rsid w:val="009D1A6B"/>
    <w:rsid w:val="009D1DC5"/>
    <w:rsid w:val="009D23A4"/>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36E"/>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C4D"/>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59F"/>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5C"/>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49DA"/>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A73"/>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9E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C80"/>
    <w:rsid w:val="00B32124"/>
    <w:rsid w:val="00B32C46"/>
    <w:rsid w:val="00B333DF"/>
    <w:rsid w:val="00B337B0"/>
    <w:rsid w:val="00B342EB"/>
    <w:rsid w:val="00B34B8D"/>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ADC"/>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201"/>
    <w:rsid w:val="00B70DF8"/>
    <w:rsid w:val="00B716B0"/>
    <w:rsid w:val="00B71894"/>
    <w:rsid w:val="00B71D73"/>
    <w:rsid w:val="00B720F8"/>
    <w:rsid w:val="00B73AB8"/>
    <w:rsid w:val="00B73DE0"/>
    <w:rsid w:val="00B73FC8"/>
    <w:rsid w:val="00B744F6"/>
    <w:rsid w:val="00B74B63"/>
    <w:rsid w:val="00B75687"/>
    <w:rsid w:val="00B761BD"/>
    <w:rsid w:val="00B81090"/>
    <w:rsid w:val="00B81AD3"/>
    <w:rsid w:val="00B82A65"/>
    <w:rsid w:val="00B83286"/>
    <w:rsid w:val="00B853BF"/>
    <w:rsid w:val="00B8636F"/>
    <w:rsid w:val="00B8682E"/>
    <w:rsid w:val="00B86BCB"/>
    <w:rsid w:val="00B86C5F"/>
    <w:rsid w:val="00B87AA2"/>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A7FCF"/>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35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DD3"/>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6F5D"/>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0E7"/>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423"/>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1DF"/>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AA5"/>
    <w:rsid w:val="00DA3EA6"/>
    <w:rsid w:val="00DA3F9C"/>
    <w:rsid w:val="00DA41B1"/>
    <w:rsid w:val="00DA4643"/>
    <w:rsid w:val="00DA5D3D"/>
    <w:rsid w:val="00DA687B"/>
    <w:rsid w:val="00DA6C97"/>
    <w:rsid w:val="00DA74DC"/>
    <w:rsid w:val="00DB0093"/>
    <w:rsid w:val="00DB01A7"/>
    <w:rsid w:val="00DB0656"/>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39"/>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2A9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099"/>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6D0"/>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504"/>
    <w:rsid w:val="00F825AC"/>
    <w:rsid w:val="00F82623"/>
    <w:rsid w:val="00F82CB7"/>
    <w:rsid w:val="00F83188"/>
    <w:rsid w:val="00F83409"/>
    <w:rsid w:val="00F839B3"/>
    <w:rsid w:val="00F83B76"/>
    <w:rsid w:val="00F83B7E"/>
    <w:rsid w:val="00F83E0A"/>
    <w:rsid w:val="00F845CF"/>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CFA"/>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F19E40"/>
  <w15:docId w15:val="{8F52D2CE-5C32-4AD0-96E0-53C83A4F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Знак Знак1,Обычный (веб) Знак Знак Знак,Знак Знак Знак1 Знак Знак Знак Знак Знак,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9">
    <w:name w:val="No Spacing"/>
    <w:uiPriority w:val="1"/>
    <w:qFormat/>
    <w:rsid w:val="009D23A4"/>
    <w:rPr>
      <w:rFonts w:ascii="Times Armenian" w:hAnsi="Times Armenian"/>
      <w:sz w:val="24"/>
      <w:lang w:val="en-US" w:bidi="ar-SA"/>
    </w:rPr>
  </w:style>
  <w:style w:type="paragraph" w:styleId="HTML">
    <w:name w:val="HTML Preformatted"/>
    <w:basedOn w:val="a"/>
    <w:link w:val="HTML0"/>
    <w:unhideWhenUsed/>
    <w:rsid w:val="00F8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rsid w:val="00F845CF"/>
    <w:rPr>
      <w:rFonts w:ascii="Courier New" w:hAnsi="Courier New" w:cs="Courier New"/>
      <w:lang w:val="en-US" w:eastAsia="en-US" w:bidi="ar-SA"/>
    </w:rPr>
  </w:style>
  <w:style w:type="character" w:customStyle="1" w:styleId="y2iqfc">
    <w:name w:val="y2iqfc"/>
    <w:rsid w:val="00F845CF"/>
  </w:style>
  <w:style w:type="paragraph" w:customStyle="1" w:styleId="xl102">
    <w:name w:val="xl102"/>
    <w:basedOn w:val="a"/>
    <w:rsid w:val="007D7548"/>
    <w:pPr>
      <w:spacing w:before="100" w:beforeAutospacing="1" w:after="100" w:afterAutospacing="1"/>
    </w:pPr>
    <w:rPr>
      <w:rFonts w:ascii="Arial Armenian" w:hAnsi="Arial Armenian"/>
      <w:lang w:bidi="ar-SA"/>
    </w:rPr>
  </w:style>
  <w:style w:type="paragraph" w:customStyle="1" w:styleId="xl103">
    <w:name w:val="xl103"/>
    <w:basedOn w:val="a"/>
    <w:rsid w:val="007D7548"/>
    <w:pPr>
      <w:spacing w:before="100" w:beforeAutospacing="1" w:after="100" w:afterAutospacing="1"/>
      <w:jc w:val="center"/>
    </w:pPr>
    <w:rPr>
      <w:rFonts w:ascii="Arial Armenian" w:hAnsi="Arial Armenian"/>
      <w:lang w:bidi="ar-SA"/>
    </w:rPr>
  </w:style>
  <w:style w:type="paragraph" w:customStyle="1" w:styleId="xl104">
    <w:name w:val="xl10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5">
    <w:name w:val="xl10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6">
    <w:name w:val="xl10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07">
    <w:name w:val="xl107"/>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108">
    <w:name w:val="xl10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09">
    <w:name w:val="xl109"/>
    <w:basedOn w:val="a"/>
    <w:rsid w:val="007D7548"/>
    <w:pPr>
      <w:shd w:val="clear" w:color="000000" w:fill="FFFF00"/>
      <w:spacing w:before="100" w:beforeAutospacing="1" w:after="100" w:afterAutospacing="1"/>
      <w:jc w:val="center"/>
    </w:pPr>
    <w:rPr>
      <w:rFonts w:ascii="Arial Armenian" w:hAnsi="Arial Armenian"/>
      <w:lang w:bidi="ar-SA"/>
    </w:rPr>
  </w:style>
  <w:style w:type="paragraph" w:customStyle="1" w:styleId="xl110">
    <w:name w:val="xl110"/>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bidi="ar-SA"/>
    </w:rPr>
  </w:style>
  <w:style w:type="paragraph" w:customStyle="1" w:styleId="xl111">
    <w:name w:val="xl11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2">
    <w:name w:val="xl11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3">
    <w:name w:val="xl11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4">
    <w:name w:val="xl11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5">
    <w:name w:val="xl11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6">
    <w:name w:val="xl11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7">
    <w:name w:val="xl117"/>
    <w:basedOn w:val="a"/>
    <w:rsid w:val="007D7548"/>
    <w:pPr>
      <w:spacing w:before="100" w:beforeAutospacing="1" w:after="100" w:afterAutospacing="1"/>
      <w:jc w:val="center"/>
      <w:textAlignment w:val="center"/>
    </w:pPr>
    <w:rPr>
      <w:rFonts w:ascii="Arial Armenian" w:hAnsi="Arial Armenian"/>
      <w:b/>
      <w:bCs/>
      <w:lang w:bidi="ar-SA"/>
    </w:rPr>
  </w:style>
  <w:style w:type="paragraph" w:customStyle="1" w:styleId="xl118">
    <w:name w:val="xl118"/>
    <w:basedOn w:val="a"/>
    <w:rsid w:val="007D754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9">
    <w:name w:val="xl119"/>
    <w:basedOn w:val="a"/>
    <w:rsid w:val="007D754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0">
    <w:name w:val="xl120"/>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2">
    <w:name w:val="xl12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3">
    <w:name w:val="xl12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4">
    <w:name w:val="xl124"/>
    <w:basedOn w:val="a"/>
    <w:rsid w:val="007D754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5">
    <w:name w:val="xl125"/>
    <w:basedOn w:val="a"/>
    <w:rsid w:val="007D7548"/>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6">
    <w:name w:val="xl126"/>
    <w:basedOn w:val="a"/>
    <w:rsid w:val="007D754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8">
    <w:name w:val="xl128"/>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9">
    <w:name w:val="xl129"/>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0">
    <w:name w:val="xl130"/>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1">
    <w:name w:val="xl131"/>
    <w:basedOn w:val="a"/>
    <w:rsid w:val="007D75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2">
    <w:name w:val="xl132"/>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3">
    <w:name w:val="xl133"/>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4">
    <w:name w:val="xl13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5">
    <w:name w:val="xl135"/>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6">
    <w:name w:val="xl136"/>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a"/>
    <w:rsid w:val="007D75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a"/>
    <w:rsid w:val="007D75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0">
    <w:name w:val="xl140"/>
    <w:basedOn w:val="a"/>
    <w:rsid w:val="007D75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a"/>
    <w:rsid w:val="007D7548"/>
    <w:pPr>
      <w:spacing w:before="100" w:beforeAutospacing="1" w:after="100" w:afterAutospacing="1"/>
      <w:jc w:val="right"/>
    </w:pPr>
    <w:rPr>
      <w:rFonts w:ascii="Arial Armenian" w:hAnsi="Arial Armenian"/>
      <w:color w:val="FFFFFF"/>
      <w:lang w:bidi="ar-SA"/>
    </w:rPr>
  </w:style>
  <w:style w:type="paragraph" w:customStyle="1" w:styleId="xl142">
    <w:name w:val="xl142"/>
    <w:basedOn w:val="a"/>
    <w:rsid w:val="007D7548"/>
    <w:pPr>
      <w:spacing w:before="100" w:beforeAutospacing="1" w:after="100" w:afterAutospacing="1"/>
      <w:jc w:val="right"/>
      <w:textAlignment w:val="center"/>
    </w:pPr>
    <w:rPr>
      <w:rFonts w:ascii="Arial Armenian" w:hAnsi="Arial Armenian"/>
      <w:color w:val="FFFFFF"/>
      <w:sz w:val="32"/>
      <w:szCs w:val="32"/>
      <w:lang w:bidi="ar-SA"/>
    </w:rPr>
  </w:style>
  <w:style w:type="paragraph" w:customStyle="1" w:styleId="xl143">
    <w:name w:val="xl14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44">
    <w:name w:val="xl14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45">
    <w:name w:val="xl14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46">
    <w:name w:val="xl14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bidi="ar-SA"/>
    </w:rPr>
  </w:style>
  <w:style w:type="paragraph" w:customStyle="1" w:styleId="xl147">
    <w:name w:val="xl147"/>
    <w:basedOn w:val="a"/>
    <w:rsid w:val="007D754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148">
    <w:name w:val="xl148"/>
    <w:basedOn w:val="a"/>
    <w:rsid w:val="007D7548"/>
    <w:pPr>
      <w:pBdr>
        <w:left w:val="single" w:sz="4" w:space="0" w:color="auto"/>
        <w:bottom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49">
    <w:name w:val="xl149"/>
    <w:basedOn w:val="a"/>
    <w:rsid w:val="007D7548"/>
    <w:pPr>
      <w:pBdr>
        <w:bottom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50">
    <w:name w:val="xl150"/>
    <w:basedOn w:val="a"/>
    <w:rsid w:val="007D7548"/>
    <w:pPr>
      <w:pBdr>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51">
    <w:name w:val="xl151"/>
    <w:basedOn w:val="a"/>
    <w:rsid w:val="007D754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52">
    <w:name w:val="xl152"/>
    <w:basedOn w:val="a"/>
    <w:rsid w:val="007D7548"/>
    <w:pPr>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7D7548"/>
    <w:pPr>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7D7548"/>
    <w:pPr>
      <w:spacing w:before="100" w:beforeAutospacing="1" w:after="100" w:afterAutospacing="1"/>
      <w:jc w:val="center"/>
      <w:textAlignment w:val="center"/>
    </w:pPr>
    <w:rPr>
      <w:rFonts w:ascii="Arial Armenian" w:hAnsi="Arial Armenian"/>
      <w:sz w:val="16"/>
      <w:szCs w:val="16"/>
      <w:lang w:bidi="ar-SA"/>
    </w:rPr>
  </w:style>
  <w:style w:type="paragraph" w:customStyle="1" w:styleId="xl155">
    <w:name w:val="xl155"/>
    <w:basedOn w:val="a"/>
    <w:rsid w:val="007D7548"/>
    <w:pP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56">
    <w:name w:val="xl156"/>
    <w:basedOn w:val="a"/>
    <w:rsid w:val="007D7548"/>
    <w:pP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57">
    <w:name w:val="xl157"/>
    <w:basedOn w:val="a"/>
    <w:rsid w:val="007D7548"/>
    <w:pP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8">
    <w:name w:val="xl158"/>
    <w:basedOn w:val="a"/>
    <w:rsid w:val="007D7548"/>
    <w:pPr>
      <w:pBdr>
        <w:bottom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7D7548"/>
    <w:pPr>
      <w:pBdr>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60">
    <w:name w:val="xl160"/>
    <w:basedOn w:val="a"/>
    <w:rsid w:val="007D7548"/>
    <w:pPr>
      <w:pBdr>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7D7548"/>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62">
    <w:name w:val="xl162"/>
    <w:basedOn w:val="a"/>
    <w:rsid w:val="007D7548"/>
    <w:pPr>
      <w:pBdr>
        <w:bottom w:val="single" w:sz="4" w:space="0" w:color="auto"/>
      </w:pBd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63">
    <w:name w:val="xl16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64">
    <w:name w:val="xl16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5">
    <w:name w:val="xl165"/>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66">
    <w:name w:val="xl166"/>
    <w:basedOn w:val="a"/>
    <w:rsid w:val="007D7548"/>
    <w:pPr>
      <w:spacing w:before="100" w:beforeAutospacing="1" w:after="100" w:afterAutospacing="1"/>
    </w:pPr>
    <w:rPr>
      <w:rFonts w:ascii="Arial Armenian" w:hAnsi="Arial Armenian"/>
      <w:sz w:val="16"/>
      <w:szCs w:val="16"/>
      <w:lang w:bidi="ar-SA"/>
    </w:rPr>
  </w:style>
  <w:style w:type="paragraph" w:customStyle="1" w:styleId="xl167">
    <w:name w:val="xl167"/>
    <w:basedOn w:val="a"/>
    <w:rsid w:val="007D7548"/>
    <w:pPr>
      <w:spacing w:before="100" w:beforeAutospacing="1" w:after="100" w:afterAutospacing="1"/>
      <w:jc w:val="center"/>
    </w:pPr>
    <w:rPr>
      <w:rFonts w:ascii="Arial Armenian" w:hAnsi="Arial Armenian"/>
      <w:lang w:bidi="ar-SA"/>
    </w:rPr>
  </w:style>
  <w:style w:type="paragraph" w:customStyle="1" w:styleId="xl168">
    <w:name w:val="xl16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9">
    <w:name w:val="xl169"/>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0">
    <w:name w:val="xl170"/>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2">
    <w:name w:val="xl17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3">
    <w:name w:val="xl17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4">
    <w:name w:val="xl174"/>
    <w:basedOn w:val="a"/>
    <w:rsid w:val="007D7548"/>
    <w:pPr>
      <w:spacing w:before="100" w:beforeAutospacing="1" w:after="100" w:afterAutospacing="1"/>
      <w:jc w:val="center"/>
      <w:textAlignment w:val="center"/>
    </w:pPr>
    <w:rPr>
      <w:rFonts w:ascii="Arial Armenian" w:hAnsi="Arial Armenian"/>
      <w:sz w:val="16"/>
      <w:szCs w:val="16"/>
      <w:lang w:bidi="ar-SA"/>
    </w:rPr>
  </w:style>
  <w:style w:type="paragraph" w:customStyle="1" w:styleId="xl175">
    <w:name w:val="xl175"/>
    <w:basedOn w:val="a"/>
    <w:rsid w:val="007D7548"/>
    <w:pPr>
      <w:pBdr>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6">
    <w:name w:val="xl17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77">
    <w:name w:val="xl177"/>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78">
    <w:name w:val="xl178"/>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bidi="ar-SA"/>
    </w:rPr>
  </w:style>
  <w:style w:type="paragraph" w:customStyle="1" w:styleId="xl179">
    <w:name w:val="xl179"/>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character" w:customStyle="1" w:styleId="12">
    <w:name w:val="Заголовок Знак1"/>
    <w:rsid w:val="007D7548"/>
    <w:rPr>
      <w:rFonts w:ascii="Arial Armenian" w:eastAsia="Times New Roman" w:hAnsi="Arial Armenian"/>
      <w:sz w:val="24"/>
      <w:lang w:val="en-US" w:eastAsia="en-US"/>
    </w:rPr>
  </w:style>
  <w:style w:type="character" w:customStyle="1" w:styleId="CharCharChar0">
    <w:name w:val="Char Char Char"/>
    <w:rsid w:val="007D7548"/>
    <w:rPr>
      <w:rFonts w:ascii="Arial LatArm" w:hAnsi="Arial LatArm"/>
      <w:sz w:val="24"/>
      <w:lang w:eastAsia="ru-RU"/>
    </w:rPr>
  </w:style>
  <w:style w:type="character" w:customStyle="1" w:styleId="CharChar220">
    <w:name w:val="Char Char22"/>
    <w:rsid w:val="007D7548"/>
    <w:rPr>
      <w:rFonts w:ascii="Arial Armenian" w:hAnsi="Arial Armenian"/>
      <w:sz w:val="28"/>
      <w:lang w:val="en-US"/>
    </w:rPr>
  </w:style>
  <w:style w:type="character" w:customStyle="1" w:styleId="CharChar200">
    <w:name w:val="Char Char20"/>
    <w:rsid w:val="007D7548"/>
    <w:rPr>
      <w:rFonts w:ascii="Times LatArm" w:hAnsi="Times LatArm"/>
      <w:b/>
      <w:sz w:val="28"/>
      <w:lang w:val="en-US"/>
    </w:rPr>
  </w:style>
  <w:style w:type="character" w:customStyle="1" w:styleId="CharChar160">
    <w:name w:val="Char Char16"/>
    <w:rsid w:val="007D7548"/>
    <w:rPr>
      <w:rFonts w:ascii="Times Armenian" w:hAnsi="Times Armenian"/>
      <w:b/>
      <w:lang w:val="hy-AM"/>
    </w:rPr>
  </w:style>
  <w:style w:type="character" w:customStyle="1" w:styleId="CharChar150">
    <w:name w:val="Char Char15"/>
    <w:rsid w:val="007D7548"/>
    <w:rPr>
      <w:rFonts w:ascii="Times Armenian" w:hAnsi="Times Armenian"/>
      <w:i/>
      <w:lang w:val="nl-NL"/>
    </w:rPr>
  </w:style>
  <w:style w:type="character" w:customStyle="1" w:styleId="CharChar130">
    <w:name w:val="Char Char13"/>
    <w:rsid w:val="007D7548"/>
    <w:rPr>
      <w:rFonts w:ascii="Arial Armenian" w:hAnsi="Arial Armenian"/>
      <w:lang w:val="en-US"/>
    </w:rPr>
  </w:style>
  <w:style w:type="character" w:customStyle="1" w:styleId="afa">
    <w:name w:val="Текст примечания Знак"/>
    <w:link w:val="af9"/>
    <w:semiHidden/>
    <w:rsid w:val="007D7548"/>
    <w:rPr>
      <w:rFonts w:ascii="Times Armenian" w:hAnsi="Times Armenian"/>
    </w:rPr>
  </w:style>
  <w:style w:type="character" w:customStyle="1" w:styleId="afc">
    <w:name w:val="Тема примечания Знак"/>
    <w:link w:val="afb"/>
    <w:semiHidden/>
    <w:rsid w:val="007D7548"/>
    <w:rPr>
      <w:rFonts w:ascii="Times Armenian" w:hAnsi="Times Armenian"/>
      <w:b/>
      <w:bCs/>
    </w:rPr>
  </w:style>
  <w:style w:type="character" w:customStyle="1" w:styleId="afe">
    <w:name w:val="Текст концевой сноски Знак"/>
    <w:link w:val="afd"/>
    <w:semiHidden/>
    <w:rsid w:val="007D7548"/>
    <w:rPr>
      <w:rFonts w:ascii="Times Armenian" w:hAnsi="Times Armenian"/>
    </w:rPr>
  </w:style>
  <w:style w:type="character" w:customStyle="1" w:styleId="aff1">
    <w:name w:val="Схема документа Знак"/>
    <w:link w:val="aff0"/>
    <w:semiHidden/>
    <w:rsid w:val="007D7548"/>
    <w:rPr>
      <w:rFonts w:ascii="Tahoma" w:hAnsi="Tahoma" w:cs="Tahoma"/>
      <w:shd w:val="clear" w:color="auto" w:fill="000080"/>
    </w:rPr>
  </w:style>
  <w:style w:type="character" w:customStyle="1" w:styleId="CharChar230">
    <w:name w:val="Char Char23"/>
    <w:rsid w:val="007D7548"/>
    <w:rPr>
      <w:rFonts w:ascii="Arial Armenian" w:hAnsi="Arial Armenian"/>
      <w:sz w:val="28"/>
      <w:lang w:val="en-US" w:eastAsia="ru-RU" w:bidi="ar-SA"/>
    </w:rPr>
  </w:style>
  <w:style w:type="character" w:customStyle="1" w:styleId="CharChar210">
    <w:name w:val="Char Char21"/>
    <w:rsid w:val="007D7548"/>
    <w:rPr>
      <w:rFonts w:ascii="Arial LatArm" w:hAnsi="Arial LatArm"/>
      <w:b/>
      <w:color w:val="0000FF"/>
      <w:lang w:val="en-US" w:eastAsia="ru-RU" w:bidi="ar-SA"/>
    </w:rPr>
  </w:style>
  <w:style w:type="character" w:customStyle="1" w:styleId="CharChar250">
    <w:name w:val="Char Char25"/>
    <w:rsid w:val="007D7548"/>
    <w:rPr>
      <w:rFonts w:ascii="Arial Armenian" w:hAnsi="Arial Armenian"/>
      <w:sz w:val="28"/>
      <w:lang w:val="en-US" w:eastAsia="ru-RU" w:bidi="ar-SA"/>
    </w:rPr>
  </w:style>
  <w:style w:type="character" w:customStyle="1" w:styleId="CharChar240">
    <w:name w:val="Char Char24"/>
    <w:rsid w:val="007D7548"/>
    <w:rPr>
      <w:rFonts w:ascii="Arial LatArm" w:hAnsi="Arial LatArm"/>
      <w:b/>
      <w:color w:val="0000FF"/>
      <w:lang w:val="en-US" w:eastAsia="ru-RU" w:bidi="ar-SA"/>
    </w:rPr>
  </w:style>
  <w:style w:type="paragraph" w:customStyle="1" w:styleId="110">
    <w:name w:val="Указатель 11"/>
    <w:basedOn w:val="a"/>
    <w:rsid w:val="007D754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7D7548"/>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7D7548"/>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7D7548"/>
    <w:rPr>
      <w:color w:val="605E5C"/>
      <w:shd w:val="clear" w:color="auto" w:fill="E1DFDD"/>
    </w:rPr>
  </w:style>
  <w:style w:type="character" w:customStyle="1" w:styleId="CharChar4">
    <w:name w:val="Char Char4"/>
    <w:locked/>
    <w:rsid w:val="007D7548"/>
    <w:rPr>
      <w:sz w:val="24"/>
      <w:szCs w:val="24"/>
      <w:lang w:val="en-US" w:eastAsia="en-US" w:bidi="ar-SA"/>
    </w:rPr>
  </w:style>
  <w:style w:type="paragraph" w:customStyle="1" w:styleId="msonormalcxspmiddle">
    <w:name w:val="msonormalcxspmiddle"/>
    <w:basedOn w:val="a"/>
    <w:rsid w:val="007D7548"/>
    <w:pPr>
      <w:spacing w:before="100" w:beforeAutospacing="1" w:after="100" w:afterAutospacing="1"/>
    </w:pPr>
    <w:rPr>
      <w:lang w:val="en-US" w:eastAsia="en-US" w:bidi="ar-SA"/>
    </w:rPr>
  </w:style>
  <w:style w:type="character" w:customStyle="1" w:styleId="CharChar5">
    <w:name w:val="Char Char5"/>
    <w:locked/>
    <w:rsid w:val="007D7548"/>
    <w:rPr>
      <w:sz w:val="24"/>
      <w:szCs w:val="24"/>
      <w:lang w:val="en-US" w:eastAsia="en-US" w:bidi="ar-SA"/>
    </w:rPr>
  </w:style>
  <w:style w:type="character" w:customStyle="1" w:styleId="af5">
    <w:name w:val="Обычный (веб) Знак"/>
    <w:aliases w:val="Обычный (веб) Знак Знак Знак1,Знак Знак Знак Знак Знак,Знак Знак1 Знак,Обычный (веб) Знак Знак Знак Знак,Знак Знак Знак1 Знак Знак Знак Знак Знак Знак,Знак1 Знак"/>
    <w:link w:val="af4"/>
    <w:uiPriority w:val="99"/>
    <w:locked/>
    <w:rsid w:val="007D7548"/>
    <w:rPr>
      <w:sz w:val="24"/>
      <w:szCs w:val="24"/>
    </w:rPr>
  </w:style>
  <w:style w:type="character" w:customStyle="1" w:styleId="ListParagraphChar1">
    <w:name w:val="List Paragraph Char1"/>
    <w:uiPriority w:val="34"/>
    <w:locked/>
    <w:rsid w:val="007D7548"/>
    <w:rPr>
      <w:rFonts w:ascii="Times Armenian" w:hAnsi="Times Armenian" w:cs="Times Armenian"/>
      <w:sz w:val="24"/>
      <w:szCs w:val="24"/>
      <w:lang w:eastAsia="ru-RU"/>
    </w:rPr>
  </w:style>
  <w:style w:type="paragraph" w:customStyle="1" w:styleId="ListParagraph1">
    <w:name w:val="List Paragraph1"/>
    <w:basedOn w:val="a"/>
    <w:rsid w:val="007D7548"/>
    <w:pPr>
      <w:ind w:left="720"/>
    </w:pPr>
    <w:rPr>
      <w:rFonts w:ascii="Times Armenian" w:eastAsia="Calibri" w:hAnsi="Times Armenian"/>
      <w:szCs w:val="20"/>
      <w:lang w:val="en-US" w:eastAsia="en-US" w:bidi="ar-SA"/>
    </w:rPr>
  </w:style>
  <w:style w:type="paragraph" w:customStyle="1" w:styleId="111">
    <w:name w:val="Указатель 11"/>
    <w:basedOn w:val="a"/>
    <w:rsid w:val="007D7548"/>
    <w:pPr>
      <w:suppressAutoHyphens/>
      <w:spacing w:line="100" w:lineRule="atLeast"/>
      <w:ind w:left="240" w:hanging="240"/>
    </w:pPr>
    <w:rPr>
      <w:rFonts w:ascii="Times Armenian" w:eastAsia="Calibri" w:hAnsi="Times Armenian"/>
      <w:kern w:val="1"/>
      <w:sz w:val="16"/>
      <w:szCs w:val="16"/>
      <w:lang w:val="en-US" w:eastAsia="ar-SA" w:bidi="ar-SA"/>
    </w:rPr>
  </w:style>
  <w:style w:type="paragraph" w:customStyle="1" w:styleId="14">
    <w:name w:val="Указатель1"/>
    <w:basedOn w:val="a"/>
    <w:rsid w:val="007D7548"/>
    <w:pPr>
      <w:suppressAutoHyphens/>
      <w:spacing w:line="100" w:lineRule="atLeast"/>
    </w:pPr>
    <w:rPr>
      <w:rFonts w:eastAsia="Calibri"/>
      <w:kern w:val="1"/>
      <w:sz w:val="20"/>
      <w:szCs w:val="20"/>
      <w:lang w:val="en-AU" w:eastAsia="ar-SA" w:bidi="ar-SA"/>
    </w:rPr>
  </w:style>
  <w:style w:type="character" w:customStyle="1" w:styleId="CharChar2">
    <w:name w:val="Char Char2"/>
    <w:locked/>
    <w:rsid w:val="007D7548"/>
    <w:rPr>
      <w:lang w:val="en-US" w:eastAsia="en-US"/>
    </w:rPr>
  </w:style>
  <w:style w:type="character" w:customStyle="1" w:styleId="apple-converted-space">
    <w:name w:val="apple-converted-space"/>
    <w:rsid w:val="007D7548"/>
  </w:style>
  <w:style w:type="paragraph" w:customStyle="1" w:styleId="15">
    <w:name w:val="1"/>
    <w:basedOn w:val="a"/>
    <w:next w:val="af"/>
    <w:qFormat/>
    <w:rsid w:val="007D7548"/>
    <w:pPr>
      <w:jc w:val="center"/>
    </w:pPr>
    <w:rPr>
      <w:rFonts w:ascii="Arial Armenian" w:hAnsi="Arial Armenian"/>
      <w:szCs w:val="20"/>
      <w:lang w:val="en-US" w:eastAsia="en-US" w:bidi="ar-SA"/>
    </w:rPr>
  </w:style>
  <w:style w:type="character" w:customStyle="1" w:styleId="16">
    <w:name w:val="Неразрешенное упоминание1"/>
    <w:uiPriority w:val="99"/>
    <w:semiHidden/>
    <w:unhideWhenUsed/>
    <w:rsid w:val="007D7548"/>
    <w:rPr>
      <w:color w:val="605E5C"/>
      <w:shd w:val="clear" w:color="auto" w:fill="E1DFDD"/>
    </w:rPr>
  </w:style>
  <w:style w:type="character" w:customStyle="1" w:styleId="CharCharChar1">
    <w:name w:val="Char Char Char"/>
    <w:rsid w:val="003619B4"/>
    <w:rPr>
      <w:rFonts w:ascii="Arial LatArm" w:hAnsi="Arial LatArm"/>
      <w:sz w:val="24"/>
      <w:lang w:eastAsia="ru-RU"/>
    </w:rPr>
  </w:style>
  <w:style w:type="character" w:customStyle="1" w:styleId="CharChar221">
    <w:name w:val="Char Char22"/>
    <w:rsid w:val="003619B4"/>
    <w:rPr>
      <w:rFonts w:ascii="Arial Armenian" w:hAnsi="Arial Armenian"/>
      <w:sz w:val="28"/>
      <w:lang w:val="en-US"/>
    </w:rPr>
  </w:style>
  <w:style w:type="character" w:customStyle="1" w:styleId="CharChar201">
    <w:name w:val="Char Char20"/>
    <w:rsid w:val="003619B4"/>
    <w:rPr>
      <w:rFonts w:ascii="Times LatArm" w:hAnsi="Times LatArm"/>
      <w:b/>
      <w:sz w:val="28"/>
      <w:lang w:val="en-US"/>
    </w:rPr>
  </w:style>
  <w:style w:type="character" w:customStyle="1" w:styleId="CharChar161">
    <w:name w:val="Char Char16"/>
    <w:rsid w:val="003619B4"/>
    <w:rPr>
      <w:rFonts w:ascii="Times Armenian" w:hAnsi="Times Armenian"/>
      <w:b/>
      <w:lang w:val="hy-AM"/>
    </w:rPr>
  </w:style>
  <w:style w:type="character" w:customStyle="1" w:styleId="CharChar151">
    <w:name w:val="Char Char15"/>
    <w:rsid w:val="003619B4"/>
    <w:rPr>
      <w:rFonts w:ascii="Times Armenian" w:hAnsi="Times Armenian"/>
      <w:i/>
      <w:lang w:val="nl-NL"/>
    </w:rPr>
  </w:style>
  <w:style w:type="character" w:customStyle="1" w:styleId="CharChar131">
    <w:name w:val="Char Char13"/>
    <w:rsid w:val="003619B4"/>
    <w:rPr>
      <w:rFonts w:ascii="Arial Armenian" w:hAnsi="Arial Armenian"/>
      <w:lang w:val="en-US"/>
    </w:rPr>
  </w:style>
  <w:style w:type="character" w:customStyle="1" w:styleId="CharChar231">
    <w:name w:val="Char Char23"/>
    <w:rsid w:val="003619B4"/>
    <w:rPr>
      <w:rFonts w:ascii="Arial Armenian" w:hAnsi="Arial Armenian"/>
      <w:sz w:val="28"/>
      <w:lang w:val="en-US" w:eastAsia="ru-RU" w:bidi="ar-SA"/>
    </w:rPr>
  </w:style>
  <w:style w:type="character" w:customStyle="1" w:styleId="CharChar211">
    <w:name w:val="Char Char21"/>
    <w:rsid w:val="003619B4"/>
    <w:rPr>
      <w:rFonts w:ascii="Arial LatArm" w:hAnsi="Arial LatArm"/>
      <w:b/>
      <w:color w:val="0000FF"/>
      <w:lang w:val="en-US" w:eastAsia="ru-RU" w:bidi="ar-SA"/>
    </w:rPr>
  </w:style>
  <w:style w:type="character" w:customStyle="1" w:styleId="CharChar251">
    <w:name w:val="Char Char25"/>
    <w:rsid w:val="003619B4"/>
    <w:rPr>
      <w:rFonts w:ascii="Arial Armenian" w:hAnsi="Arial Armenian"/>
      <w:sz w:val="28"/>
      <w:lang w:val="en-US" w:eastAsia="ru-RU" w:bidi="ar-SA"/>
    </w:rPr>
  </w:style>
  <w:style w:type="character" w:customStyle="1" w:styleId="CharChar241">
    <w:name w:val="Char Char24"/>
    <w:rsid w:val="003619B4"/>
    <w:rPr>
      <w:rFonts w:ascii="Arial LatArm" w:hAnsi="Arial LatArm"/>
      <w:b/>
      <w:color w:val="0000FF"/>
      <w:lang w:val="en-US" w:eastAsia="ru-RU" w:bidi="ar-SA"/>
    </w:rPr>
  </w:style>
  <w:style w:type="paragraph" w:customStyle="1" w:styleId="120">
    <w:name w:val="Указатель 12"/>
    <w:basedOn w:val="a"/>
    <w:rsid w:val="003619B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3619B4"/>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3619B4"/>
    <w:pPr>
      <w:spacing w:after="160" w:line="240" w:lineRule="exact"/>
      <w:jc w:val="both"/>
    </w:pPr>
    <w:rPr>
      <w:rFonts w:ascii="Arial" w:hAnsi="Arial" w:cs="Arial"/>
      <w:b/>
      <w:sz w:val="20"/>
      <w:szCs w:val="20"/>
      <w:lang w:val="en-GB" w:eastAsia="en-US" w:bidi="ar-SA"/>
    </w:rPr>
  </w:style>
  <w:style w:type="character" w:customStyle="1" w:styleId="26">
    <w:name w:val="Неразрешенное упоминание2"/>
    <w:uiPriority w:val="99"/>
    <w:semiHidden/>
    <w:unhideWhenUsed/>
    <w:rsid w:val="003619B4"/>
    <w:rPr>
      <w:color w:val="605E5C"/>
      <w:shd w:val="clear" w:color="auto" w:fill="E1DFDD"/>
    </w:rPr>
  </w:style>
  <w:style w:type="character" w:customStyle="1" w:styleId="ezkurwreuab5ozgtqnkl">
    <w:name w:val="ezkurwreuab5ozgtqnkl"/>
    <w:basedOn w:val="a0"/>
    <w:rsid w:val="00361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qkv-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9BB92-089A-4D05-BFB7-331E4647F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2620</TotalTime>
  <Pages>100</Pages>
  <Words>23430</Words>
  <Characters>133555</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1519</cp:revision>
  <cp:lastPrinted>2018-02-16T07:12:00Z</cp:lastPrinted>
  <dcterms:created xsi:type="dcterms:W3CDTF">2019-10-28T07:04:00Z</dcterms:created>
  <dcterms:modified xsi:type="dcterms:W3CDTF">2025-11-21T09:24:00Z</dcterms:modified>
</cp:coreProperties>
</file>